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27CC2" w14:textId="3A6A3C62" w:rsidR="00CE26AC" w:rsidRDefault="00CE26AC" w:rsidP="00CE26AC">
      <w:pPr>
        <w:pStyle w:val="CRCoverPage"/>
        <w:tabs>
          <w:tab w:val="right" w:pos="9639"/>
        </w:tabs>
        <w:spacing w:after="0"/>
        <w:rPr>
          <w:b/>
          <w:i/>
          <w:noProof/>
          <w:sz w:val="28"/>
        </w:rPr>
      </w:pPr>
      <w:bookmarkStart w:id="0" w:name="_Hlk488915323"/>
      <w:r>
        <w:rPr>
          <w:b/>
          <w:noProof/>
          <w:sz w:val="24"/>
        </w:rPr>
        <w:t>3GPP TSG-SA WG2 Meeting #129bis</w:t>
      </w:r>
      <w:r>
        <w:rPr>
          <w:b/>
          <w:noProof/>
          <w:sz w:val="24"/>
        </w:rPr>
        <w:tab/>
        <w:t>S</w:t>
      </w:r>
      <w:r w:rsidRPr="00715A31">
        <w:rPr>
          <w:b/>
          <w:i/>
          <w:noProof/>
          <w:sz w:val="28"/>
        </w:rPr>
        <w:t>2-</w:t>
      </w:r>
      <w:r w:rsidR="001F11DE" w:rsidRPr="00715A31">
        <w:rPr>
          <w:b/>
          <w:i/>
          <w:noProof/>
          <w:sz w:val="28"/>
        </w:rPr>
        <w:t>1</w:t>
      </w:r>
      <w:r w:rsidR="001F11DE">
        <w:rPr>
          <w:b/>
          <w:i/>
          <w:noProof/>
          <w:sz w:val="28"/>
        </w:rPr>
        <w:t>812964</w:t>
      </w:r>
    </w:p>
    <w:p w14:paraId="309921C1" w14:textId="77777777" w:rsidR="00CE26AC" w:rsidRPr="00D47211" w:rsidRDefault="004B175E" w:rsidP="00CE26AC">
      <w:pPr>
        <w:pStyle w:val="CRCoverPage"/>
        <w:outlineLvl w:val="0"/>
        <w:rPr>
          <w:b/>
          <w:noProof/>
          <w:sz w:val="24"/>
        </w:rPr>
      </w:pPr>
      <w:r w:rsidRPr="004B175E">
        <w:rPr>
          <w:b/>
          <w:noProof/>
          <w:sz w:val="24"/>
        </w:rPr>
        <w:t>November 26 - 30, 2018, West Palm Beach,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26AC" w:rsidRPr="00AD2F07" w14:paraId="7CCD0F01" w14:textId="77777777" w:rsidTr="00E52B41">
        <w:tc>
          <w:tcPr>
            <w:tcW w:w="9641" w:type="dxa"/>
            <w:gridSpan w:val="9"/>
            <w:tcBorders>
              <w:top w:val="single" w:sz="4" w:space="0" w:color="auto"/>
              <w:left w:val="single" w:sz="4" w:space="0" w:color="auto"/>
              <w:right w:val="single" w:sz="4" w:space="0" w:color="auto"/>
            </w:tcBorders>
          </w:tcPr>
          <w:p w14:paraId="7DB0A594" w14:textId="77777777" w:rsidR="00CE26AC" w:rsidRPr="00AD2F07" w:rsidRDefault="00CE26AC" w:rsidP="00E52B41">
            <w:pPr>
              <w:pStyle w:val="CRCoverPage"/>
              <w:spacing w:after="0"/>
              <w:jc w:val="right"/>
              <w:rPr>
                <w:i/>
                <w:noProof/>
              </w:rPr>
            </w:pPr>
            <w:r w:rsidRPr="00AD2F07">
              <w:rPr>
                <w:i/>
                <w:noProof/>
                <w:sz w:val="14"/>
              </w:rPr>
              <w:t>CR-Form-v11.2</w:t>
            </w:r>
          </w:p>
        </w:tc>
      </w:tr>
      <w:tr w:rsidR="00CE26AC" w:rsidRPr="00AD2F07" w14:paraId="75369AB2" w14:textId="77777777" w:rsidTr="00E52B41">
        <w:tc>
          <w:tcPr>
            <w:tcW w:w="9641" w:type="dxa"/>
            <w:gridSpan w:val="9"/>
            <w:tcBorders>
              <w:left w:val="single" w:sz="4" w:space="0" w:color="auto"/>
              <w:right w:val="single" w:sz="4" w:space="0" w:color="auto"/>
            </w:tcBorders>
          </w:tcPr>
          <w:p w14:paraId="61C59D76" w14:textId="77777777" w:rsidR="00CE26AC" w:rsidRPr="00AD2F07" w:rsidRDefault="00CE26AC" w:rsidP="00E52B41">
            <w:pPr>
              <w:pStyle w:val="CRCoverPage"/>
              <w:spacing w:after="0"/>
              <w:jc w:val="center"/>
              <w:rPr>
                <w:noProof/>
              </w:rPr>
            </w:pPr>
            <w:r w:rsidRPr="00AD2F07">
              <w:rPr>
                <w:b/>
                <w:noProof/>
                <w:sz w:val="32"/>
              </w:rPr>
              <w:t>CHANGE REQUEST</w:t>
            </w:r>
          </w:p>
        </w:tc>
      </w:tr>
      <w:tr w:rsidR="00CE26AC" w:rsidRPr="00AD2F07" w14:paraId="174C3805" w14:textId="77777777" w:rsidTr="00E52B41">
        <w:tc>
          <w:tcPr>
            <w:tcW w:w="9641" w:type="dxa"/>
            <w:gridSpan w:val="9"/>
            <w:tcBorders>
              <w:left w:val="single" w:sz="4" w:space="0" w:color="auto"/>
              <w:right w:val="single" w:sz="4" w:space="0" w:color="auto"/>
            </w:tcBorders>
          </w:tcPr>
          <w:p w14:paraId="4AD98EE8" w14:textId="77777777" w:rsidR="00CE26AC" w:rsidRPr="00AD2F07" w:rsidRDefault="00CE26AC" w:rsidP="00E52B41">
            <w:pPr>
              <w:pStyle w:val="CRCoverPage"/>
              <w:spacing w:after="0"/>
              <w:rPr>
                <w:noProof/>
                <w:sz w:val="8"/>
                <w:szCs w:val="8"/>
              </w:rPr>
            </w:pPr>
          </w:p>
        </w:tc>
      </w:tr>
      <w:tr w:rsidR="00CE26AC" w:rsidRPr="00AD2F07" w14:paraId="52342CDF" w14:textId="77777777" w:rsidTr="00E52B41">
        <w:tc>
          <w:tcPr>
            <w:tcW w:w="142" w:type="dxa"/>
            <w:tcBorders>
              <w:left w:val="single" w:sz="4" w:space="0" w:color="auto"/>
            </w:tcBorders>
          </w:tcPr>
          <w:p w14:paraId="620DD435" w14:textId="77777777" w:rsidR="00CE26AC" w:rsidRPr="00AD2F07" w:rsidRDefault="00CE26AC" w:rsidP="00E52B41">
            <w:pPr>
              <w:pStyle w:val="CRCoverPage"/>
              <w:spacing w:after="0"/>
              <w:jc w:val="right"/>
              <w:rPr>
                <w:noProof/>
              </w:rPr>
            </w:pPr>
          </w:p>
        </w:tc>
        <w:tc>
          <w:tcPr>
            <w:tcW w:w="2126" w:type="dxa"/>
            <w:shd w:val="pct30" w:color="FFFF00" w:fill="auto"/>
          </w:tcPr>
          <w:p w14:paraId="4792DE87" w14:textId="77777777" w:rsidR="00CE26AC" w:rsidRPr="00AD2F07" w:rsidRDefault="00CE26AC" w:rsidP="00E52B41">
            <w:pPr>
              <w:pStyle w:val="CRCoverPage"/>
              <w:spacing w:after="0"/>
              <w:rPr>
                <w:b/>
                <w:noProof/>
                <w:sz w:val="28"/>
              </w:rPr>
            </w:pPr>
            <w:r w:rsidRPr="00AD2F07">
              <w:rPr>
                <w:b/>
                <w:noProof/>
                <w:sz w:val="28"/>
              </w:rPr>
              <w:t>23.50</w:t>
            </w:r>
            <w:r>
              <w:rPr>
                <w:b/>
                <w:noProof/>
                <w:sz w:val="28"/>
              </w:rPr>
              <w:t>2</w:t>
            </w:r>
          </w:p>
        </w:tc>
        <w:tc>
          <w:tcPr>
            <w:tcW w:w="709" w:type="dxa"/>
          </w:tcPr>
          <w:p w14:paraId="686FC2BF" w14:textId="77777777" w:rsidR="00CE26AC" w:rsidRPr="00AD2F07" w:rsidRDefault="00CE26AC" w:rsidP="00E52B41">
            <w:pPr>
              <w:pStyle w:val="CRCoverPage"/>
              <w:spacing w:after="0"/>
              <w:jc w:val="center"/>
              <w:rPr>
                <w:noProof/>
              </w:rPr>
            </w:pPr>
            <w:r w:rsidRPr="00AD2F07">
              <w:rPr>
                <w:b/>
                <w:noProof/>
                <w:sz w:val="28"/>
              </w:rPr>
              <w:t>CR</w:t>
            </w:r>
          </w:p>
        </w:tc>
        <w:tc>
          <w:tcPr>
            <w:tcW w:w="1276" w:type="dxa"/>
            <w:shd w:val="pct30" w:color="FFFF00" w:fill="auto"/>
          </w:tcPr>
          <w:p w14:paraId="228F1432" w14:textId="11284AE6" w:rsidR="00CE26AC" w:rsidRPr="00AD2F07" w:rsidRDefault="006F49A5" w:rsidP="00E52B41">
            <w:pPr>
              <w:pStyle w:val="CRCoverPage"/>
              <w:spacing w:after="0"/>
              <w:jc w:val="center"/>
              <w:rPr>
                <w:noProof/>
              </w:rPr>
            </w:pPr>
            <w:r w:rsidRPr="00185010">
              <w:rPr>
                <w:rFonts w:hint="eastAsia"/>
                <w:b/>
                <w:noProof/>
                <w:sz w:val="28"/>
              </w:rPr>
              <w:t>0843</w:t>
            </w:r>
          </w:p>
        </w:tc>
        <w:tc>
          <w:tcPr>
            <w:tcW w:w="709" w:type="dxa"/>
          </w:tcPr>
          <w:p w14:paraId="660690D6" w14:textId="77777777" w:rsidR="00CE26AC" w:rsidRPr="00AD2F07" w:rsidRDefault="00CE26AC" w:rsidP="00E52B41">
            <w:pPr>
              <w:pStyle w:val="CRCoverPage"/>
              <w:tabs>
                <w:tab w:val="right" w:pos="625"/>
              </w:tabs>
              <w:spacing w:after="0"/>
              <w:jc w:val="center"/>
              <w:rPr>
                <w:noProof/>
              </w:rPr>
            </w:pPr>
            <w:r w:rsidRPr="00AD2F07">
              <w:rPr>
                <w:b/>
                <w:bCs/>
                <w:noProof/>
                <w:sz w:val="28"/>
              </w:rPr>
              <w:t>rev</w:t>
            </w:r>
          </w:p>
        </w:tc>
        <w:tc>
          <w:tcPr>
            <w:tcW w:w="425" w:type="dxa"/>
            <w:shd w:val="pct30" w:color="FFFF00" w:fill="auto"/>
          </w:tcPr>
          <w:p w14:paraId="24EF574F" w14:textId="49B34B44" w:rsidR="00CE26AC" w:rsidRPr="00AD2F07" w:rsidRDefault="001F11DE" w:rsidP="00E52B41">
            <w:pPr>
              <w:pStyle w:val="CRCoverPage"/>
              <w:spacing w:after="0"/>
              <w:jc w:val="center"/>
              <w:rPr>
                <w:noProof/>
              </w:rPr>
            </w:pPr>
            <w:r>
              <w:rPr>
                <w:b/>
                <w:noProof/>
                <w:sz w:val="32"/>
              </w:rPr>
              <w:t>2</w:t>
            </w:r>
          </w:p>
        </w:tc>
        <w:tc>
          <w:tcPr>
            <w:tcW w:w="2693" w:type="dxa"/>
          </w:tcPr>
          <w:p w14:paraId="0CF524F4" w14:textId="77777777" w:rsidR="00CE26AC" w:rsidRPr="00AD2F07" w:rsidRDefault="00CE26AC" w:rsidP="00E52B41">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14:paraId="33976169" w14:textId="77777777" w:rsidR="00CE26AC" w:rsidRPr="00AD2F07" w:rsidRDefault="00CE26AC" w:rsidP="00E52B41">
            <w:pPr>
              <w:pStyle w:val="CRCoverPage"/>
              <w:spacing w:after="0"/>
              <w:jc w:val="center"/>
              <w:rPr>
                <w:noProof/>
              </w:rPr>
            </w:pPr>
            <w:r>
              <w:rPr>
                <w:b/>
                <w:noProof/>
                <w:sz w:val="32"/>
              </w:rPr>
              <w:t>15.3.0</w:t>
            </w:r>
          </w:p>
        </w:tc>
        <w:tc>
          <w:tcPr>
            <w:tcW w:w="143" w:type="dxa"/>
            <w:tcBorders>
              <w:right w:val="single" w:sz="4" w:space="0" w:color="auto"/>
            </w:tcBorders>
          </w:tcPr>
          <w:p w14:paraId="5180B888" w14:textId="77777777" w:rsidR="00CE26AC" w:rsidRPr="00AD2F07" w:rsidRDefault="00CE26AC" w:rsidP="00E52B41">
            <w:pPr>
              <w:pStyle w:val="CRCoverPage"/>
              <w:spacing w:after="0"/>
              <w:rPr>
                <w:noProof/>
              </w:rPr>
            </w:pPr>
          </w:p>
        </w:tc>
      </w:tr>
      <w:tr w:rsidR="00CE26AC" w:rsidRPr="00AD2F07" w14:paraId="3BFFA2F2" w14:textId="77777777" w:rsidTr="00E52B41">
        <w:tc>
          <w:tcPr>
            <w:tcW w:w="9641" w:type="dxa"/>
            <w:gridSpan w:val="9"/>
            <w:tcBorders>
              <w:left w:val="single" w:sz="4" w:space="0" w:color="auto"/>
              <w:right w:val="single" w:sz="4" w:space="0" w:color="auto"/>
            </w:tcBorders>
          </w:tcPr>
          <w:p w14:paraId="36AA3D54" w14:textId="77777777" w:rsidR="00CE26AC" w:rsidRPr="00AD2F07" w:rsidRDefault="00CE26AC" w:rsidP="00E52B41">
            <w:pPr>
              <w:pStyle w:val="CRCoverPage"/>
              <w:spacing w:after="0"/>
              <w:rPr>
                <w:noProof/>
              </w:rPr>
            </w:pPr>
          </w:p>
        </w:tc>
      </w:tr>
      <w:tr w:rsidR="00CE26AC" w:rsidRPr="00AD2F07" w14:paraId="7AD61653" w14:textId="77777777" w:rsidTr="00E52B41">
        <w:tc>
          <w:tcPr>
            <w:tcW w:w="9641" w:type="dxa"/>
            <w:gridSpan w:val="9"/>
            <w:tcBorders>
              <w:top w:val="single" w:sz="4" w:space="0" w:color="auto"/>
            </w:tcBorders>
          </w:tcPr>
          <w:p w14:paraId="591AF92D" w14:textId="77777777" w:rsidR="00CE26AC" w:rsidRPr="00AD2F07" w:rsidRDefault="00CE26AC" w:rsidP="00E52B41">
            <w:pPr>
              <w:pStyle w:val="CRCoverPage"/>
              <w:spacing w:after="0"/>
              <w:jc w:val="center"/>
              <w:rPr>
                <w:rFonts w:cs="Arial"/>
                <w:i/>
                <w:noProof/>
              </w:rPr>
            </w:pPr>
            <w:r w:rsidRPr="00AD2F07">
              <w:rPr>
                <w:rFonts w:cs="Arial"/>
                <w:i/>
                <w:noProof/>
              </w:rPr>
              <w:t xml:space="preserve">For </w:t>
            </w:r>
            <w:hyperlink r:id="rId7" w:anchor="_blank" w:history="1">
              <w:r w:rsidRPr="00AD2F07">
                <w:rPr>
                  <w:rStyle w:val="Hyperlink"/>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Hyperlink"/>
                  <w:rFonts w:cs="Arial"/>
                  <w:i/>
                  <w:noProof/>
                </w:rPr>
                <w:t>http://www.3gpp.org/Change-Requests</w:t>
              </w:r>
            </w:hyperlink>
            <w:r w:rsidRPr="00AD2F07">
              <w:rPr>
                <w:rFonts w:cs="Arial"/>
                <w:i/>
                <w:noProof/>
              </w:rPr>
              <w:t>.</w:t>
            </w:r>
          </w:p>
        </w:tc>
      </w:tr>
      <w:tr w:rsidR="00CE26AC" w:rsidRPr="00AD2F07" w14:paraId="23FFCE39" w14:textId="77777777" w:rsidTr="00E52B41">
        <w:tc>
          <w:tcPr>
            <w:tcW w:w="9641" w:type="dxa"/>
            <w:gridSpan w:val="9"/>
          </w:tcPr>
          <w:p w14:paraId="02236C56" w14:textId="77777777" w:rsidR="00CE26AC" w:rsidRPr="00AD2F07" w:rsidRDefault="00CE26AC" w:rsidP="00E52B41">
            <w:pPr>
              <w:pStyle w:val="CRCoverPage"/>
              <w:spacing w:after="0"/>
              <w:rPr>
                <w:noProof/>
                <w:sz w:val="8"/>
                <w:szCs w:val="8"/>
              </w:rPr>
            </w:pPr>
          </w:p>
        </w:tc>
      </w:tr>
    </w:tbl>
    <w:p w14:paraId="27973648" w14:textId="77777777" w:rsidR="00CE26AC" w:rsidRDefault="00CE26AC" w:rsidP="00CE2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6AC" w:rsidRPr="00AD2F07" w14:paraId="16EAB2AE" w14:textId="77777777" w:rsidTr="00E52B41">
        <w:tc>
          <w:tcPr>
            <w:tcW w:w="2835" w:type="dxa"/>
          </w:tcPr>
          <w:p w14:paraId="6F0A1CE7" w14:textId="77777777" w:rsidR="00CE26AC" w:rsidRPr="00AD2F07" w:rsidRDefault="00CE26AC" w:rsidP="00E52B41">
            <w:pPr>
              <w:pStyle w:val="CRCoverPage"/>
              <w:tabs>
                <w:tab w:val="right" w:pos="2751"/>
              </w:tabs>
              <w:spacing w:after="0"/>
              <w:rPr>
                <w:b/>
                <w:i/>
                <w:noProof/>
              </w:rPr>
            </w:pPr>
            <w:r w:rsidRPr="00AD2F07">
              <w:rPr>
                <w:b/>
                <w:i/>
                <w:noProof/>
              </w:rPr>
              <w:t>Proposed change affects:</w:t>
            </w:r>
          </w:p>
        </w:tc>
        <w:tc>
          <w:tcPr>
            <w:tcW w:w="1418" w:type="dxa"/>
          </w:tcPr>
          <w:p w14:paraId="7203C552" w14:textId="77777777" w:rsidR="00CE26AC" w:rsidRPr="00AD2F07" w:rsidRDefault="00CE26AC" w:rsidP="00E52B41">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5E14A" w14:textId="77777777" w:rsidR="00CE26AC" w:rsidRPr="00AD2F07" w:rsidRDefault="00CE26AC" w:rsidP="00E52B41">
            <w:pPr>
              <w:pStyle w:val="CRCoverPage"/>
              <w:spacing w:after="0"/>
              <w:jc w:val="center"/>
              <w:rPr>
                <w:b/>
                <w:caps/>
                <w:noProof/>
              </w:rPr>
            </w:pPr>
          </w:p>
        </w:tc>
        <w:tc>
          <w:tcPr>
            <w:tcW w:w="709" w:type="dxa"/>
            <w:tcBorders>
              <w:left w:val="single" w:sz="4" w:space="0" w:color="auto"/>
            </w:tcBorders>
          </w:tcPr>
          <w:p w14:paraId="7D908927" w14:textId="77777777" w:rsidR="00CE26AC" w:rsidRPr="00AD2F07" w:rsidRDefault="00CE26AC" w:rsidP="00E52B41">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AA2FE" w14:textId="77777777" w:rsidR="00CE26AC" w:rsidRPr="00AD2F07" w:rsidRDefault="00CE26AC" w:rsidP="00E52B41">
            <w:pPr>
              <w:pStyle w:val="CRCoverPage"/>
              <w:spacing w:after="0"/>
              <w:jc w:val="center"/>
              <w:rPr>
                <w:b/>
                <w:caps/>
                <w:noProof/>
              </w:rPr>
            </w:pPr>
          </w:p>
        </w:tc>
        <w:tc>
          <w:tcPr>
            <w:tcW w:w="2126" w:type="dxa"/>
          </w:tcPr>
          <w:p w14:paraId="407BADA2" w14:textId="77777777" w:rsidR="00CE26AC" w:rsidRPr="00AD2F07" w:rsidRDefault="00CE26AC" w:rsidP="00E52B41">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10501" w14:textId="77777777" w:rsidR="00CE26AC" w:rsidRPr="00AD2F07" w:rsidRDefault="00CE26AC" w:rsidP="00E52B41">
            <w:pPr>
              <w:pStyle w:val="CRCoverPage"/>
              <w:spacing w:after="0"/>
              <w:jc w:val="center"/>
              <w:rPr>
                <w:b/>
                <w:caps/>
                <w:noProof/>
              </w:rPr>
            </w:pPr>
          </w:p>
        </w:tc>
        <w:tc>
          <w:tcPr>
            <w:tcW w:w="1418" w:type="dxa"/>
            <w:tcBorders>
              <w:left w:val="nil"/>
            </w:tcBorders>
          </w:tcPr>
          <w:p w14:paraId="7EE9D971" w14:textId="77777777" w:rsidR="00CE26AC" w:rsidRPr="00AD2F07" w:rsidRDefault="00CE26AC" w:rsidP="00E52B41">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7BB56" w14:textId="77777777" w:rsidR="00CE26AC" w:rsidRPr="00AD2F07" w:rsidRDefault="00CE26AC" w:rsidP="00E52B41">
            <w:pPr>
              <w:pStyle w:val="CRCoverPage"/>
              <w:spacing w:after="0"/>
              <w:jc w:val="center"/>
              <w:rPr>
                <w:b/>
                <w:bCs/>
                <w:caps/>
                <w:noProof/>
              </w:rPr>
            </w:pPr>
            <w:r>
              <w:rPr>
                <w:rFonts w:hint="eastAsia"/>
                <w:b/>
                <w:bCs/>
                <w:caps/>
                <w:noProof/>
              </w:rPr>
              <w:t>X</w:t>
            </w:r>
          </w:p>
        </w:tc>
      </w:tr>
    </w:tbl>
    <w:p w14:paraId="44D567FF" w14:textId="77777777" w:rsidR="00CE26AC" w:rsidRDefault="00CE26AC" w:rsidP="00CE26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26AC" w:rsidRPr="00AD2F07" w14:paraId="0103FBC0" w14:textId="77777777" w:rsidTr="00E52B41">
        <w:tc>
          <w:tcPr>
            <w:tcW w:w="9641" w:type="dxa"/>
            <w:gridSpan w:val="11"/>
          </w:tcPr>
          <w:p w14:paraId="4A03709C" w14:textId="77777777" w:rsidR="00CE26AC" w:rsidRPr="00AD2F07" w:rsidRDefault="00CE26AC" w:rsidP="00E52B41">
            <w:pPr>
              <w:pStyle w:val="CRCoverPage"/>
              <w:spacing w:after="0"/>
              <w:rPr>
                <w:noProof/>
                <w:sz w:val="8"/>
                <w:szCs w:val="8"/>
              </w:rPr>
            </w:pPr>
          </w:p>
        </w:tc>
      </w:tr>
      <w:tr w:rsidR="00CE26AC" w:rsidRPr="00AD2F07" w14:paraId="4F00424C" w14:textId="77777777" w:rsidTr="00E52B41">
        <w:tc>
          <w:tcPr>
            <w:tcW w:w="1843" w:type="dxa"/>
            <w:tcBorders>
              <w:top w:val="single" w:sz="4" w:space="0" w:color="auto"/>
              <w:left w:val="single" w:sz="4" w:space="0" w:color="auto"/>
            </w:tcBorders>
          </w:tcPr>
          <w:p w14:paraId="10DD9785" w14:textId="77777777" w:rsidR="00CE26AC" w:rsidRPr="00AD2F07" w:rsidRDefault="00CE26AC" w:rsidP="00E52B41">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14:paraId="200A8796" w14:textId="77777777" w:rsidR="00CE26AC" w:rsidRPr="00033D9C" w:rsidRDefault="00CE26AC" w:rsidP="00E52B41">
            <w:pPr>
              <w:pStyle w:val="CRCoverPage"/>
              <w:tabs>
                <w:tab w:val="left" w:pos="5490"/>
              </w:tabs>
              <w:spacing w:after="0"/>
              <w:rPr>
                <w:noProof/>
                <w:lang w:val="en-US" w:eastAsia="zh-CN"/>
              </w:rPr>
            </w:pPr>
            <w:r>
              <w:rPr>
                <w:noProof/>
                <w:lang w:val="en-US" w:eastAsia="zh-CN"/>
              </w:rPr>
              <w:t>Clarification on SMF registration to UDM+HSS</w:t>
            </w:r>
          </w:p>
        </w:tc>
      </w:tr>
      <w:tr w:rsidR="00CE26AC" w:rsidRPr="00AD2F07" w14:paraId="7CB6899F" w14:textId="77777777" w:rsidTr="00E52B41">
        <w:tc>
          <w:tcPr>
            <w:tcW w:w="1843" w:type="dxa"/>
            <w:tcBorders>
              <w:left w:val="single" w:sz="4" w:space="0" w:color="auto"/>
            </w:tcBorders>
          </w:tcPr>
          <w:p w14:paraId="57FC33AA"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0156DF06" w14:textId="77777777" w:rsidR="00CE26AC" w:rsidRPr="00AD2F07" w:rsidRDefault="00CE26AC" w:rsidP="00E52B41">
            <w:pPr>
              <w:pStyle w:val="CRCoverPage"/>
              <w:spacing w:after="0"/>
              <w:rPr>
                <w:noProof/>
                <w:sz w:val="8"/>
                <w:szCs w:val="8"/>
              </w:rPr>
            </w:pPr>
          </w:p>
        </w:tc>
      </w:tr>
      <w:tr w:rsidR="00CE26AC" w:rsidRPr="00AD2F07" w14:paraId="2A9CA377" w14:textId="77777777" w:rsidTr="00E52B41">
        <w:tc>
          <w:tcPr>
            <w:tcW w:w="1843" w:type="dxa"/>
            <w:tcBorders>
              <w:left w:val="single" w:sz="4" w:space="0" w:color="auto"/>
            </w:tcBorders>
          </w:tcPr>
          <w:p w14:paraId="01CA8B8F" w14:textId="77777777" w:rsidR="00CE26AC" w:rsidRPr="00AD2F07" w:rsidRDefault="00CE26AC" w:rsidP="00E52B41">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14:paraId="52589017" w14:textId="22BA1873" w:rsidR="00CE26AC" w:rsidRPr="00AD2F07" w:rsidRDefault="00CE26AC" w:rsidP="00E52B41">
            <w:pPr>
              <w:pStyle w:val="CRCoverPage"/>
              <w:spacing w:after="0"/>
              <w:ind w:left="100"/>
              <w:rPr>
                <w:noProof/>
              </w:rPr>
            </w:pPr>
            <w:r w:rsidRPr="00AD2F07">
              <w:rPr>
                <w:noProof/>
              </w:rPr>
              <w:t>Huawei, HiSilicon</w:t>
            </w:r>
            <w:r w:rsidR="007642F6">
              <w:rPr>
                <w:noProof/>
              </w:rPr>
              <w:t>,</w:t>
            </w:r>
            <w:r w:rsidR="00F2700B">
              <w:rPr>
                <w:noProof/>
              </w:rPr>
              <w:t xml:space="preserve"> </w:t>
            </w:r>
            <w:bookmarkStart w:id="1" w:name="_GoBack"/>
            <w:bookmarkEnd w:id="1"/>
            <w:r w:rsidR="007642F6">
              <w:rPr>
                <w:noProof/>
              </w:rPr>
              <w:t>ZTE</w:t>
            </w:r>
          </w:p>
        </w:tc>
      </w:tr>
      <w:tr w:rsidR="00CE26AC" w:rsidRPr="00AD2F07" w14:paraId="18D4B8AE" w14:textId="77777777" w:rsidTr="00E52B41">
        <w:tc>
          <w:tcPr>
            <w:tcW w:w="1843" w:type="dxa"/>
            <w:tcBorders>
              <w:left w:val="single" w:sz="4" w:space="0" w:color="auto"/>
            </w:tcBorders>
          </w:tcPr>
          <w:p w14:paraId="5637E64B" w14:textId="77777777" w:rsidR="00CE26AC" w:rsidRPr="00AD2F07" w:rsidRDefault="00CE26AC" w:rsidP="00E52B41">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14:paraId="398AB1D3" w14:textId="77777777" w:rsidR="00CE26AC" w:rsidRPr="00AD2F07" w:rsidRDefault="00CE26AC" w:rsidP="00E52B41">
            <w:pPr>
              <w:pStyle w:val="CRCoverPage"/>
              <w:spacing w:after="0"/>
              <w:ind w:left="100"/>
              <w:rPr>
                <w:noProof/>
              </w:rPr>
            </w:pPr>
            <w:r w:rsidRPr="00AD2F07">
              <w:rPr>
                <w:noProof/>
              </w:rPr>
              <w:t>SA2</w:t>
            </w:r>
          </w:p>
        </w:tc>
      </w:tr>
      <w:tr w:rsidR="00CE26AC" w:rsidRPr="00AD2F07" w14:paraId="077FF464" w14:textId="77777777" w:rsidTr="00E52B41">
        <w:tc>
          <w:tcPr>
            <w:tcW w:w="1843" w:type="dxa"/>
            <w:tcBorders>
              <w:left w:val="single" w:sz="4" w:space="0" w:color="auto"/>
            </w:tcBorders>
          </w:tcPr>
          <w:p w14:paraId="33BDBA90" w14:textId="77777777" w:rsidR="00CE26AC" w:rsidRPr="00AD2F07" w:rsidRDefault="00CE26AC" w:rsidP="00E52B41">
            <w:pPr>
              <w:pStyle w:val="CRCoverPage"/>
              <w:spacing w:after="0"/>
              <w:rPr>
                <w:b/>
                <w:i/>
                <w:noProof/>
                <w:sz w:val="8"/>
                <w:szCs w:val="8"/>
              </w:rPr>
            </w:pPr>
          </w:p>
        </w:tc>
        <w:tc>
          <w:tcPr>
            <w:tcW w:w="7798" w:type="dxa"/>
            <w:gridSpan w:val="10"/>
            <w:tcBorders>
              <w:right w:val="single" w:sz="4" w:space="0" w:color="auto"/>
            </w:tcBorders>
          </w:tcPr>
          <w:p w14:paraId="10AAE781" w14:textId="77777777" w:rsidR="00CE26AC" w:rsidRPr="00AD2F07" w:rsidRDefault="00CE26AC" w:rsidP="00E52B41">
            <w:pPr>
              <w:pStyle w:val="CRCoverPage"/>
              <w:spacing w:after="0"/>
              <w:rPr>
                <w:noProof/>
                <w:sz w:val="8"/>
                <w:szCs w:val="8"/>
              </w:rPr>
            </w:pPr>
          </w:p>
        </w:tc>
      </w:tr>
      <w:tr w:rsidR="00CE26AC" w:rsidRPr="00AD2F07" w14:paraId="34EAD1B0" w14:textId="77777777" w:rsidTr="00E52B41">
        <w:tc>
          <w:tcPr>
            <w:tcW w:w="1843" w:type="dxa"/>
            <w:tcBorders>
              <w:left w:val="single" w:sz="4" w:space="0" w:color="auto"/>
            </w:tcBorders>
          </w:tcPr>
          <w:p w14:paraId="52CF6077" w14:textId="77777777" w:rsidR="00CE26AC" w:rsidRPr="00AD2F07" w:rsidRDefault="00CE26AC" w:rsidP="00E52B41">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14:paraId="78B4A1A6" w14:textId="77777777" w:rsidR="00CE26AC" w:rsidRPr="00AD2F07" w:rsidRDefault="00CE26AC" w:rsidP="00E52B41">
            <w:pPr>
              <w:pStyle w:val="CRCoverPage"/>
              <w:spacing w:after="0"/>
              <w:ind w:left="100"/>
              <w:rPr>
                <w:noProof/>
              </w:rPr>
            </w:pPr>
            <w:r w:rsidRPr="00AD2F07">
              <w:rPr>
                <w:noProof/>
              </w:rPr>
              <w:t>5GS_</w:t>
            </w:r>
            <w:r>
              <w:rPr>
                <w:noProof/>
              </w:rPr>
              <w:t>P</w:t>
            </w:r>
            <w:r w:rsidRPr="00AD2F07">
              <w:rPr>
                <w:noProof/>
              </w:rPr>
              <w:t>h1</w:t>
            </w:r>
          </w:p>
        </w:tc>
        <w:tc>
          <w:tcPr>
            <w:tcW w:w="994" w:type="dxa"/>
            <w:gridSpan w:val="2"/>
            <w:tcBorders>
              <w:left w:val="nil"/>
            </w:tcBorders>
          </w:tcPr>
          <w:p w14:paraId="44AA5723" w14:textId="77777777" w:rsidR="00CE26AC" w:rsidRPr="00AD2F07" w:rsidRDefault="00CE26AC" w:rsidP="00E52B41">
            <w:pPr>
              <w:pStyle w:val="CRCoverPage"/>
              <w:spacing w:after="0"/>
              <w:ind w:right="100"/>
              <w:rPr>
                <w:noProof/>
              </w:rPr>
            </w:pPr>
          </w:p>
        </w:tc>
        <w:tc>
          <w:tcPr>
            <w:tcW w:w="1417" w:type="dxa"/>
            <w:gridSpan w:val="2"/>
            <w:tcBorders>
              <w:left w:val="nil"/>
            </w:tcBorders>
          </w:tcPr>
          <w:p w14:paraId="55DDC10A" w14:textId="77777777" w:rsidR="00CE26AC" w:rsidRPr="00AD2F07" w:rsidRDefault="00CE26AC" w:rsidP="00E52B41">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14:paraId="374388FB" w14:textId="77777777" w:rsidR="00CE26AC" w:rsidRPr="00AD2F07" w:rsidRDefault="00CE26AC" w:rsidP="00E52B41">
            <w:pPr>
              <w:pStyle w:val="CRCoverPage"/>
              <w:spacing w:after="0"/>
              <w:ind w:left="100"/>
              <w:rPr>
                <w:noProof/>
              </w:rPr>
            </w:pPr>
            <w:r w:rsidRPr="00AD2F07">
              <w:rPr>
                <w:noProof/>
              </w:rPr>
              <w:t>201</w:t>
            </w:r>
            <w:r>
              <w:rPr>
                <w:noProof/>
              </w:rPr>
              <w:t>8</w:t>
            </w:r>
            <w:r w:rsidRPr="00AD2F07">
              <w:rPr>
                <w:noProof/>
              </w:rPr>
              <w:t>-</w:t>
            </w:r>
            <w:r>
              <w:rPr>
                <w:noProof/>
              </w:rPr>
              <w:t>11</w:t>
            </w:r>
            <w:r w:rsidRPr="00AD2F07">
              <w:rPr>
                <w:noProof/>
              </w:rPr>
              <w:t>-</w:t>
            </w:r>
            <w:r>
              <w:rPr>
                <w:noProof/>
              </w:rPr>
              <w:t>20</w:t>
            </w:r>
          </w:p>
        </w:tc>
      </w:tr>
      <w:tr w:rsidR="00CE26AC" w:rsidRPr="00AD2F07" w14:paraId="3DA81457" w14:textId="77777777" w:rsidTr="00E52B41">
        <w:tc>
          <w:tcPr>
            <w:tcW w:w="1843" w:type="dxa"/>
            <w:tcBorders>
              <w:left w:val="single" w:sz="4" w:space="0" w:color="auto"/>
            </w:tcBorders>
          </w:tcPr>
          <w:p w14:paraId="2F7B11DF" w14:textId="77777777" w:rsidR="00CE26AC" w:rsidRPr="00AD2F07" w:rsidRDefault="00CE26AC" w:rsidP="00E52B41">
            <w:pPr>
              <w:pStyle w:val="CRCoverPage"/>
              <w:spacing w:after="0"/>
              <w:rPr>
                <w:b/>
                <w:i/>
                <w:noProof/>
                <w:sz w:val="8"/>
                <w:szCs w:val="8"/>
              </w:rPr>
            </w:pPr>
          </w:p>
        </w:tc>
        <w:tc>
          <w:tcPr>
            <w:tcW w:w="1560" w:type="dxa"/>
            <w:gridSpan w:val="4"/>
          </w:tcPr>
          <w:p w14:paraId="1F69760D" w14:textId="77777777" w:rsidR="00CE26AC" w:rsidRPr="00AD2F07" w:rsidRDefault="00CE26AC" w:rsidP="00E52B41">
            <w:pPr>
              <w:pStyle w:val="CRCoverPage"/>
              <w:spacing w:after="0"/>
              <w:rPr>
                <w:noProof/>
                <w:sz w:val="8"/>
                <w:szCs w:val="8"/>
              </w:rPr>
            </w:pPr>
          </w:p>
        </w:tc>
        <w:tc>
          <w:tcPr>
            <w:tcW w:w="2694" w:type="dxa"/>
            <w:gridSpan w:val="3"/>
          </w:tcPr>
          <w:p w14:paraId="2BE282A0" w14:textId="77777777" w:rsidR="00CE26AC" w:rsidRPr="00AD2F07" w:rsidRDefault="00CE26AC" w:rsidP="00E52B41">
            <w:pPr>
              <w:pStyle w:val="CRCoverPage"/>
              <w:spacing w:after="0"/>
              <w:rPr>
                <w:noProof/>
                <w:sz w:val="8"/>
                <w:szCs w:val="8"/>
              </w:rPr>
            </w:pPr>
          </w:p>
        </w:tc>
        <w:tc>
          <w:tcPr>
            <w:tcW w:w="1417" w:type="dxa"/>
            <w:gridSpan w:val="2"/>
          </w:tcPr>
          <w:p w14:paraId="2BBA0CEB" w14:textId="77777777" w:rsidR="00CE26AC" w:rsidRPr="00AD2F07" w:rsidRDefault="00CE26AC" w:rsidP="00E52B41">
            <w:pPr>
              <w:pStyle w:val="CRCoverPage"/>
              <w:spacing w:after="0"/>
              <w:rPr>
                <w:noProof/>
                <w:sz w:val="8"/>
                <w:szCs w:val="8"/>
              </w:rPr>
            </w:pPr>
          </w:p>
        </w:tc>
        <w:tc>
          <w:tcPr>
            <w:tcW w:w="2127" w:type="dxa"/>
            <w:tcBorders>
              <w:right w:val="single" w:sz="4" w:space="0" w:color="auto"/>
            </w:tcBorders>
          </w:tcPr>
          <w:p w14:paraId="1B8E5037" w14:textId="77777777" w:rsidR="00CE26AC" w:rsidRPr="00AD2F07" w:rsidRDefault="00CE26AC" w:rsidP="00E52B41">
            <w:pPr>
              <w:pStyle w:val="CRCoverPage"/>
              <w:spacing w:after="0"/>
              <w:rPr>
                <w:noProof/>
                <w:sz w:val="8"/>
                <w:szCs w:val="8"/>
              </w:rPr>
            </w:pPr>
          </w:p>
        </w:tc>
      </w:tr>
      <w:tr w:rsidR="00CE26AC" w:rsidRPr="00AD2F07" w14:paraId="5BECB3DF" w14:textId="77777777" w:rsidTr="00E52B41">
        <w:trPr>
          <w:cantSplit/>
        </w:trPr>
        <w:tc>
          <w:tcPr>
            <w:tcW w:w="1843" w:type="dxa"/>
            <w:tcBorders>
              <w:left w:val="single" w:sz="4" w:space="0" w:color="auto"/>
            </w:tcBorders>
          </w:tcPr>
          <w:p w14:paraId="74211695" w14:textId="77777777" w:rsidR="00CE26AC" w:rsidRPr="00AD2F07" w:rsidRDefault="00CE26AC" w:rsidP="00E52B41">
            <w:pPr>
              <w:pStyle w:val="CRCoverPage"/>
              <w:tabs>
                <w:tab w:val="right" w:pos="1759"/>
              </w:tabs>
              <w:spacing w:after="0"/>
              <w:rPr>
                <w:b/>
                <w:i/>
                <w:noProof/>
              </w:rPr>
            </w:pPr>
            <w:r w:rsidRPr="00AD2F07">
              <w:rPr>
                <w:b/>
                <w:i/>
                <w:noProof/>
              </w:rPr>
              <w:t>Category:</w:t>
            </w:r>
          </w:p>
        </w:tc>
        <w:tc>
          <w:tcPr>
            <w:tcW w:w="425" w:type="dxa"/>
            <w:shd w:val="pct30" w:color="FFFF00" w:fill="auto"/>
          </w:tcPr>
          <w:p w14:paraId="346C4F2F" w14:textId="77777777" w:rsidR="00CE26AC" w:rsidRPr="00AD2F07" w:rsidRDefault="00CE26AC" w:rsidP="00E52B41">
            <w:pPr>
              <w:pStyle w:val="CRCoverPage"/>
              <w:spacing w:after="0"/>
              <w:ind w:left="100"/>
              <w:rPr>
                <w:b/>
                <w:noProof/>
              </w:rPr>
            </w:pPr>
            <w:r>
              <w:rPr>
                <w:b/>
                <w:noProof/>
              </w:rPr>
              <w:t>F</w:t>
            </w:r>
          </w:p>
        </w:tc>
        <w:tc>
          <w:tcPr>
            <w:tcW w:w="3829" w:type="dxa"/>
            <w:gridSpan w:val="6"/>
            <w:tcBorders>
              <w:left w:val="nil"/>
            </w:tcBorders>
          </w:tcPr>
          <w:p w14:paraId="3A269E0F" w14:textId="77777777" w:rsidR="00CE26AC" w:rsidRPr="00AD2F07" w:rsidRDefault="00CE26AC" w:rsidP="00E52B41">
            <w:pPr>
              <w:pStyle w:val="CRCoverPage"/>
              <w:spacing w:after="0"/>
              <w:rPr>
                <w:noProof/>
              </w:rPr>
            </w:pPr>
          </w:p>
        </w:tc>
        <w:tc>
          <w:tcPr>
            <w:tcW w:w="1417" w:type="dxa"/>
            <w:gridSpan w:val="2"/>
            <w:tcBorders>
              <w:left w:val="nil"/>
            </w:tcBorders>
          </w:tcPr>
          <w:p w14:paraId="768A7312" w14:textId="77777777" w:rsidR="00CE26AC" w:rsidRPr="00AD2F07" w:rsidRDefault="00CE26AC" w:rsidP="00E52B41">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14:paraId="386D80A3" w14:textId="77777777" w:rsidR="00CE26AC" w:rsidRPr="00AD2F07" w:rsidRDefault="00CE26AC" w:rsidP="00E52B41">
            <w:pPr>
              <w:pStyle w:val="CRCoverPage"/>
              <w:spacing w:after="0"/>
              <w:ind w:left="100"/>
              <w:rPr>
                <w:noProof/>
              </w:rPr>
            </w:pPr>
            <w:r w:rsidRPr="00AD2F07">
              <w:rPr>
                <w:noProof/>
              </w:rPr>
              <w:t>Rel-15</w:t>
            </w:r>
          </w:p>
        </w:tc>
      </w:tr>
      <w:tr w:rsidR="00CE26AC" w:rsidRPr="00AD2F07" w14:paraId="4CFF9CEB" w14:textId="77777777" w:rsidTr="00E52B41">
        <w:tc>
          <w:tcPr>
            <w:tcW w:w="1843" w:type="dxa"/>
            <w:tcBorders>
              <w:left w:val="single" w:sz="4" w:space="0" w:color="auto"/>
              <w:bottom w:val="single" w:sz="4" w:space="0" w:color="auto"/>
            </w:tcBorders>
          </w:tcPr>
          <w:p w14:paraId="22BD56DE" w14:textId="77777777" w:rsidR="00CE26AC" w:rsidRPr="00AD2F07" w:rsidRDefault="00CE26AC" w:rsidP="00E52B41">
            <w:pPr>
              <w:pStyle w:val="CRCoverPage"/>
              <w:spacing w:after="0"/>
              <w:rPr>
                <w:b/>
                <w:i/>
                <w:noProof/>
              </w:rPr>
            </w:pPr>
          </w:p>
        </w:tc>
        <w:tc>
          <w:tcPr>
            <w:tcW w:w="4678" w:type="dxa"/>
            <w:gridSpan w:val="8"/>
            <w:tcBorders>
              <w:bottom w:val="single" w:sz="4" w:space="0" w:color="auto"/>
            </w:tcBorders>
          </w:tcPr>
          <w:p w14:paraId="54BA48DB" w14:textId="77777777" w:rsidR="00CE26AC" w:rsidRPr="00AD2F07" w:rsidRDefault="00CE26AC" w:rsidP="00E52B41">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14:paraId="0989DAF8" w14:textId="77777777" w:rsidR="00CE26AC" w:rsidRPr="00AD2F07" w:rsidRDefault="00CE26AC" w:rsidP="00E52B41">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Hyperlink"/>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14:paraId="08A214AB" w14:textId="77777777" w:rsidR="00CE26AC" w:rsidRPr="00AD2F07" w:rsidRDefault="00CE26AC" w:rsidP="00E52B41">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E26AC" w:rsidRPr="00AD2F07" w14:paraId="0EDFF7FD" w14:textId="77777777" w:rsidTr="00E52B41">
        <w:tc>
          <w:tcPr>
            <w:tcW w:w="1843" w:type="dxa"/>
          </w:tcPr>
          <w:p w14:paraId="0533B113" w14:textId="77777777" w:rsidR="00CE26AC" w:rsidRPr="00AD2F07" w:rsidRDefault="00CE26AC" w:rsidP="00E52B41">
            <w:pPr>
              <w:pStyle w:val="CRCoverPage"/>
              <w:spacing w:after="0"/>
              <w:rPr>
                <w:b/>
                <w:i/>
                <w:noProof/>
                <w:sz w:val="8"/>
                <w:szCs w:val="8"/>
              </w:rPr>
            </w:pPr>
          </w:p>
        </w:tc>
        <w:tc>
          <w:tcPr>
            <w:tcW w:w="7798" w:type="dxa"/>
            <w:gridSpan w:val="10"/>
          </w:tcPr>
          <w:p w14:paraId="2B1CE73E" w14:textId="77777777" w:rsidR="00CE26AC" w:rsidRPr="00AD2F07" w:rsidRDefault="00CE26AC" w:rsidP="00E52B41">
            <w:pPr>
              <w:pStyle w:val="CRCoverPage"/>
              <w:spacing w:after="0"/>
              <w:rPr>
                <w:noProof/>
                <w:sz w:val="8"/>
                <w:szCs w:val="8"/>
              </w:rPr>
            </w:pPr>
          </w:p>
        </w:tc>
      </w:tr>
      <w:tr w:rsidR="00CE26AC" w:rsidRPr="00AD2F07" w14:paraId="7C0EB544" w14:textId="77777777" w:rsidTr="00E52B41">
        <w:tc>
          <w:tcPr>
            <w:tcW w:w="2268" w:type="dxa"/>
            <w:gridSpan w:val="2"/>
            <w:tcBorders>
              <w:top w:val="single" w:sz="4" w:space="0" w:color="auto"/>
              <w:left w:val="single" w:sz="4" w:space="0" w:color="auto"/>
            </w:tcBorders>
          </w:tcPr>
          <w:p w14:paraId="41395CCF" w14:textId="77777777" w:rsidR="00CE26AC" w:rsidRPr="00AD2F07" w:rsidRDefault="00CE26AC" w:rsidP="00E52B41">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14:paraId="50AA3801" w14:textId="77777777" w:rsidR="00E323CD" w:rsidRDefault="00CE26AC" w:rsidP="00E52B41">
            <w:pPr>
              <w:spacing w:after="0"/>
              <w:rPr>
                <w:lang w:eastAsia="zh-CN"/>
              </w:rPr>
            </w:pPr>
            <w:r>
              <w:rPr>
                <w:lang w:eastAsia="zh-CN"/>
              </w:rPr>
              <w:t xml:space="preserve">It has been agreed that, in order to support interworking with EPS, the SMF stores PGW-C FQDN for S5/S8 interface into HSS+UDM if the PDU session supports to be moved to EPS. However, the corresponding procedures in TS 23.502 haven’t been updated </w:t>
            </w:r>
            <w:r w:rsidR="00E323CD">
              <w:rPr>
                <w:lang w:eastAsia="zh-CN"/>
              </w:rPr>
              <w:t>yet</w:t>
            </w:r>
            <w:r>
              <w:rPr>
                <w:lang w:eastAsia="zh-CN"/>
              </w:rPr>
              <w:t xml:space="preserve">. </w:t>
            </w:r>
          </w:p>
          <w:p w14:paraId="2D337128" w14:textId="77777777" w:rsidR="00E323CD" w:rsidRDefault="00E323CD" w:rsidP="00E52B41">
            <w:pPr>
              <w:spacing w:after="0"/>
              <w:rPr>
                <w:lang w:eastAsia="zh-CN"/>
              </w:rPr>
            </w:pPr>
          </w:p>
          <w:p w14:paraId="2988C980" w14:textId="510EFDDE" w:rsidR="00E323CD" w:rsidRDefault="006A0485" w:rsidP="00E52B41">
            <w:pPr>
              <w:spacing w:after="0"/>
              <w:rPr>
                <w:lang w:eastAsia="zh-CN"/>
              </w:rPr>
            </w:pPr>
            <w:r>
              <w:rPr>
                <w:lang w:eastAsia="zh-CN"/>
              </w:rPr>
              <w:t>The following needs to be clarified in TS 23.502</w:t>
            </w:r>
            <w:r w:rsidR="00E323CD">
              <w:rPr>
                <w:lang w:eastAsia="zh-CN"/>
              </w:rPr>
              <w:t>:</w:t>
            </w:r>
          </w:p>
          <w:p w14:paraId="69316D39" w14:textId="2612E58A" w:rsidR="002878C9" w:rsidRDefault="002878C9" w:rsidP="00E52B41">
            <w:pPr>
              <w:pStyle w:val="ListParagraph"/>
              <w:numPr>
                <w:ilvl w:val="0"/>
                <w:numId w:val="2"/>
              </w:numPr>
              <w:spacing w:after="0"/>
              <w:ind w:firstLineChars="0"/>
              <w:rPr>
                <w:lang w:eastAsia="zh-CN"/>
              </w:rPr>
            </w:pPr>
            <w:r>
              <w:rPr>
                <w:lang w:eastAsia="zh-CN"/>
              </w:rPr>
              <w:t>T</w:t>
            </w:r>
            <w:r>
              <w:rPr>
                <w:rFonts w:hint="eastAsia"/>
                <w:lang w:eastAsia="zh-CN"/>
              </w:rPr>
              <w:t xml:space="preserve">he </w:t>
            </w:r>
            <w:r>
              <w:rPr>
                <w:lang w:eastAsia="zh-CN"/>
              </w:rPr>
              <w:t xml:space="preserve">AMF determines whether UE support EPS interworking, e.g. based on UE radio capability, the Core </w:t>
            </w:r>
            <w:r w:rsidR="005F36E4">
              <w:rPr>
                <w:lang w:eastAsia="zh-CN"/>
              </w:rPr>
              <w:t>Network</w:t>
            </w:r>
            <w:r>
              <w:rPr>
                <w:lang w:eastAsia="zh-CN"/>
              </w:rPr>
              <w:t xml:space="preserve"> Type Restriction to EPS. The AMF sends an EPS interworking indication to SMF to indicate whether the UE supports EPS interworking. This ind</w:t>
            </w:r>
            <w:r w:rsidR="006A0485">
              <w:rPr>
                <w:lang w:eastAsia="zh-CN"/>
              </w:rPr>
              <w:t>ication has been adopted in CT4, and SA2 needs to align with it.</w:t>
            </w:r>
          </w:p>
          <w:p w14:paraId="7FA6EF4A" w14:textId="455BC3B3" w:rsidR="00E323CD" w:rsidRDefault="00E323CD" w:rsidP="00E52B41">
            <w:pPr>
              <w:pStyle w:val="ListParagraph"/>
              <w:numPr>
                <w:ilvl w:val="0"/>
                <w:numId w:val="2"/>
              </w:numPr>
              <w:spacing w:after="0"/>
              <w:ind w:firstLineChars="0"/>
              <w:rPr>
                <w:lang w:eastAsia="zh-CN"/>
              </w:rPr>
            </w:pPr>
            <w:r>
              <w:rPr>
                <w:rFonts w:hint="eastAsia"/>
                <w:lang w:eastAsia="zh-CN"/>
              </w:rPr>
              <w:t>T</w:t>
            </w:r>
            <w:r>
              <w:rPr>
                <w:lang w:eastAsia="zh-CN"/>
              </w:rPr>
              <w:t>he SMF determines whether a PDU Session supports interworking with EPS</w:t>
            </w:r>
            <w:r w:rsidR="006A0485">
              <w:rPr>
                <w:lang w:eastAsia="zh-CN"/>
              </w:rPr>
              <w:t xml:space="preserve"> based on whether UE supports EPS interworking as indicated by AMF and subscription data (e.g. whether EPS interworking is supported for the (S-NSSAI, DNN), the UP protection requirement, etc.).</w:t>
            </w:r>
          </w:p>
          <w:p w14:paraId="4236E823" w14:textId="77777777" w:rsidR="00E323CD" w:rsidRDefault="00E323CD" w:rsidP="00E52B41">
            <w:pPr>
              <w:pStyle w:val="ListParagraph"/>
              <w:numPr>
                <w:ilvl w:val="0"/>
                <w:numId w:val="2"/>
              </w:numPr>
              <w:spacing w:after="0"/>
              <w:ind w:firstLineChars="0"/>
              <w:rPr>
                <w:lang w:eastAsia="zh-CN"/>
              </w:rPr>
            </w:pPr>
            <w:r>
              <w:rPr>
                <w:lang w:eastAsia="zh-CN"/>
              </w:rPr>
              <w:t xml:space="preserve">The SMF stores PGW-C FQDN into HSS+UDM if the PDU session supports interworking with EPS. </w:t>
            </w:r>
          </w:p>
          <w:p w14:paraId="6C6F849D" w14:textId="77777777" w:rsidR="006A0485" w:rsidRDefault="006A0485" w:rsidP="00E52B41">
            <w:pPr>
              <w:spacing w:after="0"/>
              <w:rPr>
                <w:lang w:eastAsia="zh-CN"/>
              </w:rPr>
            </w:pPr>
          </w:p>
          <w:p w14:paraId="1B5D69C4" w14:textId="77777777" w:rsidR="00CE26AC" w:rsidRDefault="006A0485" w:rsidP="00561066">
            <w:pPr>
              <w:spacing w:after="0"/>
              <w:rPr>
                <w:lang w:eastAsia="zh-CN"/>
              </w:rPr>
            </w:pPr>
            <w:r>
              <w:rPr>
                <w:rFonts w:hint="eastAsia"/>
                <w:lang w:eastAsia="zh-CN"/>
              </w:rPr>
              <w:t xml:space="preserve">For the case of interworking with N26, the AMF stores PGW-C FQDN into UDM, but to avoid </w:t>
            </w:r>
            <w:r>
              <w:rPr>
                <w:lang w:eastAsia="zh-CN"/>
              </w:rPr>
              <w:t>the SMF remove and add the PGW-C FQDN into UDM when UE moves between 3GPP and N3GPP accesses, it is better that SMF always store PGW-C FQDN into UDM if the PDU session supports EPS interworking, regardless whether N26 is supported or not. It will not cause confusion in HSS+UDM, since if AMF stores PGW-C FQDN for the same DNN, the information stored by AMF takes priority.</w:t>
            </w:r>
          </w:p>
          <w:p w14:paraId="69AF392D" w14:textId="77777777" w:rsidR="00026DA5" w:rsidRDefault="00026DA5" w:rsidP="00561066">
            <w:pPr>
              <w:spacing w:after="0"/>
              <w:rPr>
                <w:lang w:eastAsia="zh-CN"/>
              </w:rPr>
            </w:pPr>
          </w:p>
          <w:p w14:paraId="02315D4D" w14:textId="77777777" w:rsidR="00026DA5" w:rsidRDefault="00026DA5" w:rsidP="00561066">
            <w:pPr>
              <w:spacing w:after="0"/>
              <w:rPr>
                <w:lang w:eastAsia="zh-CN"/>
              </w:rPr>
            </w:pPr>
            <w:r>
              <w:rPr>
                <w:lang w:eastAsia="zh-CN"/>
              </w:rPr>
              <w:t xml:space="preserve">Rev2: </w:t>
            </w:r>
          </w:p>
          <w:p w14:paraId="18C942A7" w14:textId="03D9D319" w:rsidR="00026DA5" w:rsidRPr="008817D6" w:rsidRDefault="00026DA5" w:rsidP="00561066">
            <w:pPr>
              <w:spacing w:after="0"/>
              <w:rPr>
                <w:lang w:eastAsia="zh-CN"/>
              </w:rPr>
            </w:pPr>
            <w:r>
              <w:rPr>
                <w:lang w:eastAsia="zh-CN"/>
              </w:rPr>
              <w:t xml:space="preserve">The change introduced in S2-1812957 is merged to this contribution.  </w:t>
            </w:r>
          </w:p>
        </w:tc>
      </w:tr>
      <w:tr w:rsidR="00CE26AC" w:rsidRPr="00AD2F07" w14:paraId="272E3B3D" w14:textId="77777777" w:rsidTr="00E52B41">
        <w:tc>
          <w:tcPr>
            <w:tcW w:w="2268" w:type="dxa"/>
            <w:gridSpan w:val="2"/>
            <w:tcBorders>
              <w:left w:val="single" w:sz="4" w:space="0" w:color="auto"/>
            </w:tcBorders>
          </w:tcPr>
          <w:p w14:paraId="5B4CDF2C" w14:textId="3AD5004E"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2F1A835C" w14:textId="77777777" w:rsidR="00CE26AC" w:rsidRPr="00C260EA" w:rsidRDefault="00CE26AC" w:rsidP="00E52B41">
            <w:pPr>
              <w:pStyle w:val="CRCoverPage"/>
              <w:spacing w:after="0"/>
              <w:rPr>
                <w:noProof/>
                <w:sz w:val="8"/>
                <w:szCs w:val="8"/>
              </w:rPr>
            </w:pPr>
          </w:p>
        </w:tc>
      </w:tr>
      <w:tr w:rsidR="00CE26AC" w:rsidRPr="00AD2F07" w14:paraId="5FAC7ED0" w14:textId="77777777" w:rsidTr="00E52B41">
        <w:tc>
          <w:tcPr>
            <w:tcW w:w="2268" w:type="dxa"/>
            <w:gridSpan w:val="2"/>
            <w:tcBorders>
              <w:left w:val="single" w:sz="4" w:space="0" w:color="auto"/>
            </w:tcBorders>
          </w:tcPr>
          <w:p w14:paraId="33A34C55" w14:textId="77777777" w:rsidR="00CE26AC" w:rsidRPr="00AD2F07" w:rsidRDefault="00CE26AC" w:rsidP="00E52B41">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14:paraId="1AB4230F" w14:textId="77777777" w:rsidR="00CE26AC" w:rsidRDefault="00CE26AC" w:rsidP="00CE26AC">
            <w:pPr>
              <w:pStyle w:val="CRCoverPage"/>
              <w:numPr>
                <w:ilvl w:val="0"/>
                <w:numId w:val="1"/>
              </w:numPr>
              <w:spacing w:after="0"/>
              <w:rPr>
                <w:rFonts w:ascii="Times New Roman" w:hAnsi="Times New Roman"/>
                <w:lang w:eastAsia="zh-CN"/>
              </w:rPr>
            </w:pPr>
            <w:r>
              <w:rPr>
                <w:rFonts w:ascii="Times New Roman" w:hAnsi="Times New Roman" w:hint="eastAsia"/>
                <w:lang w:eastAsia="zh-CN"/>
              </w:rPr>
              <w:t>Clarify that the AMF includes EPS Interworking Indication in message to SMF to indicate whether the UE supports EPS Interworking</w:t>
            </w:r>
            <w:r w:rsidR="00007ADF">
              <w:rPr>
                <w:rFonts w:ascii="Times New Roman" w:hAnsi="Times New Roman" w:hint="eastAsia"/>
                <w:lang w:eastAsia="zh-CN"/>
              </w:rPr>
              <w:t xml:space="preserve"> during PDU Session establishment, and SMF determines whether PDU session can support interworking with EPS, if it supports interworking with EPS, the SMF stores </w:t>
            </w:r>
            <w:r w:rsidR="00007ADF">
              <w:rPr>
                <w:rFonts w:ascii="Times New Roman" w:hAnsi="Times New Roman"/>
                <w:lang w:eastAsia="zh-CN"/>
              </w:rPr>
              <w:t>PGW-C FQDN for S5/S8 into HSS+UDM.</w:t>
            </w:r>
          </w:p>
          <w:p w14:paraId="0BB1C98C" w14:textId="77777777" w:rsidR="00007ADF" w:rsidRDefault="00007ADF" w:rsidP="00CE26AC">
            <w:pPr>
              <w:pStyle w:val="CRCoverPage"/>
              <w:numPr>
                <w:ilvl w:val="0"/>
                <w:numId w:val="1"/>
              </w:numPr>
              <w:spacing w:after="0"/>
              <w:rPr>
                <w:rFonts w:ascii="Times New Roman" w:hAnsi="Times New Roman"/>
                <w:lang w:eastAsia="zh-CN"/>
              </w:rPr>
            </w:pPr>
            <w:r>
              <w:rPr>
                <w:rFonts w:ascii="Times New Roman" w:hAnsi="Times New Roman"/>
                <w:lang w:eastAsia="zh-CN"/>
              </w:rPr>
              <w:lastRenderedPageBreak/>
              <w:t>Clarify that the AMF triggers PDU Session modification procedure to inform SMF of the change of the EPS Interworking indication and SMF may update registration to add or remove the PGW-C FQDN stored in UDM.</w:t>
            </w:r>
          </w:p>
          <w:p w14:paraId="2A9D17FF" w14:textId="44B9F6DD" w:rsidR="00561066" w:rsidRDefault="00561066" w:rsidP="00CE26AC">
            <w:pPr>
              <w:pStyle w:val="CRCoverPage"/>
              <w:numPr>
                <w:ilvl w:val="0"/>
                <w:numId w:val="1"/>
              </w:numPr>
              <w:spacing w:after="0"/>
              <w:rPr>
                <w:rFonts w:ascii="Times New Roman" w:hAnsi="Times New Roman"/>
                <w:lang w:eastAsia="zh-CN"/>
              </w:rPr>
            </w:pPr>
            <w:r>
              <w:rPr>
                <w:rFonts w:ascii="Times New Roman" w:hAnsi="Times New Roman" w:hint="eastAsia"/>
                <w:lang w:eastAsia="zh-CN"/>
              </w:rPr>
              <w:t xml:space="preserve">Clarify that due to the IWK indication change, </w:t>
            </w:r>
            <w:r>
              <w:rPr>
                <w:rFonts w:ascii="Times New Roman" w:hAnsi="Times New Roman"/>
                <w:lang w:eastAsia="zh-CN"/>
              </w:rPr>
              <w:t>the</w:t>
            </w:r>
            <w:r>
              <w:rPr>
                <w:rFonts w:ascii="Times New Roman" w:hAnsi="Times New Roman" w:hint="eastAsia"/>
                <w:lang w:eastAsia="zh-CN"/>
              </w:rPr>
              <w:t xml:space="preserve"> </w:t>
            </w:r>
            <w:r>
              <w:rPr>
                <w:rFonts w:ascii="Times New Roman" w:hAnsi="Times New Roman"/>
                <w:lang w:eastAsia="zh-CN"/>
              </w:rPr>
              <w:t xml:space="preserve">EBI allocation/revocation are also impacted. </w:t>
            </w:r>
          </w:p>
          <w:p w14:paraId="472E01F1" w14:textId="77777777" w:rsidR="00CE26AC" w:rsidRDefault="00007ADF" w:rsidP="00AE3DC8">
            <w:pPr>
              <w:pStyle w:val="CRCoverPage"/>
              <w:numPr>
                <w:ilvl w:val="0"/>
                <w:numId w:val="1"/>
              </w:numPr>
              <w:spacing w:after="0"/>
              <w:rPr>
                <w:rFonts w:ascii="Times New Roman" w:hAnsi="Times New Roman"/>
                <w:lang w:eastAsia="zh-CN"/>
              </w:rPr>
            </w:pPr>
            <w:r>
              <w:rPr>
                <w:rFonts w:ascii="Times New Roman" w:hAnsi="Times New Roman"/>
                <w:lang w:eastAsia="zh-CN"/>
              </w:rPr>
              <w:t>Clarify that during registration procedure, if the UE capability change causes change of EPS Interworking indication, the AMF informs SMF, and SMF may update registration to add or remove the PGW-C FQDN stored in UDM.</w:t>
            </w:r>
          </w:p>
          <w:p w14:paraId="3E8DC432" w14:textId="245632EF" w:rsidR="006A0485" w:rsidRPr="00AD2F07" w:rsidRDefault="006A0485" w:rsidP="00561066">
            <w:pPr>
              <w:pStyle w:val="CRCoverPage"/>
              <w:numPr>
                <w:ilvl w:val="0"/>
                <w:numId w:val="1"/>
              </w:numPr>
              <w:spacing w:after="0"/>
              <w:rPr>
                <w:rFonts w:ascii="Times New Roman" w:hAnsi="Times New Roman"/>
                <w:lang w:eastAsia="zh-CN"/>
              </w:rPr>
            </w:pPr>
            <w:r>
              <w:rPr>
                <w:rFonts w:ascii="Times New Roman" w:hAnsi="Times New Roman"/>
                <w:lang w:eastAsia="zh-CN"/>
              </w:rPr>
              <w:t>Clarify that when UE moves to 5GC, if the SMF has not registered to UDM, the SMF registers the PGW-C FQDN</w:t>
            </w:r>
            <w:r w:rsidR="00561066">
              <w:rPr>
                <w:rFonts w:ascii="Times New Roman" w:hAnsi="Times New Roman"/>
                <w:lang w:eastAsia="zh-CN"/>
              </w:rPr>
              <w:t xml:space="preserve"> to HSS+UDM</w:t>
            </w:r>
            <w:r>
              <w:rPr>
                <w:rFonts w:ascii="Times New Roman" w:hAnsi="Times New Roman"/>
                <w:lang w:eastAsia="zh-CN"/>
              </w:rPr>
              <w:t>.</w:t>
            </w:r>
          </w:p>
        </w:tc>
      </w:tr>
      <w:tr w:rsidR="00CE26AC" w:rsidRPr="00AD2F07" w14:paraId="2E489C02" w14:textId="77777777" w:rsidTr="00E52B41">
        <w:tc>
          <w:tcPr>
            <w:tcW w:w="2268" w:type="dxa"/>
            <w:gridSpan w:val="2"/>
            <w:tcBorders>
              <w:left w:val="single" w:sz="4" w:space="0" w:color="auto"/>
            </w:tcBorders>
          </w:tcPr>
          <w:p w14:paraId="7789EACB"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10169E8" w14:textId="77777777" w:rsidR="00CE26AC" w:rsidRPr="004427A7" w:rsidRDefault="00CE26AC" w:rsidP="00E52B41">
            <w:pPr>
              <w:pStyle w:val="CRCoverPage"/>
              <w:spacing w:after="0"/>
              <w:rPr>
                <w:noProof/>
                <w:sz w:val="8"/>
                <w:szCs w:val="8"/>
              </w:rPr>
            </w:pPr>
          </w:p>
        </w:tc>
      </w:tr>
      <w:tr w:rsidR="00CE26AC" w:rsidRPr="00AD2F07" w14:paraId="24B3F583" w14:textId="77777777" w:rsidTr="00E52B41">
        <w:tc>
          <w:tcPr>
            <w:tcW w:w="2268" w:type="dxa"/>
            <w:gridSpan w:val="2"/>
            <w:tcBorders>
              <w:left w:val="single" w:sz="4" w:space="0" w:color="auto"/>
              <w:bottom w:val="single" w:sz="4" w:space="0" w:color="auto"/>
            </w:tcBorders>
          </w:tcPr>
          <w:p w14:paraId="3295D172" w14:textId="77777777" w:rsidR="00CE26AC" w:rsidRPr="00AD2F07" w:rsidRDefault="00CE26AC" w:rsidP="00E52B41">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90C3CA" w14:textId="77777777" w:rsidR="00CE26AC" w:rsidRPr="0083353D" w:rsidRDefault="00CE26AC" w:rsidP="00AE3DC8">
            <w:pPr>
              <w:pStyle w:val="CRCoverPage"/>
              <w:spacing w:after="0"/>
              <w:rPr>
                <w:rFonts w:ascii="Times New Roman" w:hAnsi="Times New Roman"/>
                <w:lang w:eastAsia="zh-CN"/>
              </w:rPr>
            </w:pPr>
            <w:r>
              <w:rPr>
                <w:rFonts w:ascii="Times New Roman" w:hAnsi="Times New Roman"/>
                <w:lang w:eastAsia="zh-CN"/>
              </w:rPr>
              <w:t xml:space="preserve">It is not clear how the PGW-C FQDN is stored into HSS+UDM </w:t>
            </w:r>
          </w:p>
        </w:tc>
      </w:tr>
      <w:tr w:rsidR="00CE26AC" w:rsidRPr="00AD2F07" w14:paraId="2C9063D8" w14:textId="77777777" w:rsidTr="00E52B41">
        <w:tc>
          <w:tcPr>
            <w:tcW w:w="2268" w:type="dxa"/>
            <w:gridSpan w:val="2"/>
          </w:tcPr>
          <w:p w14:paraId="26DE6B92" w14:textId="77777777" w:rsidR="00CE26AC" w:rsidRPr="00AD2F07" w:rsidRDefault="00CE26AC" w:rsidP="00E52B41">
            <w:pPr>
              <w:pStyle w:val="CRCoverPage"/>
              <w:spacing w:after="0"/>
              <w:rPr>
                <w:b/>
                <w:i/>
                <w:noProof/>
                <w:sz w:val="8"/>
                <w:szCs w:val="8"/>
              </w:rPr>
            </w:pPr>
          </w:p>
        </w:tc>
        <w:tc>
          <w:tcPr>
            <w:tcW w:w="7373" w:type="dxa"/>
            <w:gridSpan w:val="9"/>
          </w:tcPr>
          <w:p w14:paraId="3DD196BB" w14:textId="77777777" w:rsidR="00CE26AC" w:rsidRPr="00AD2F07" w:rsidRDefault="00CE26AC" w:rsidP="00E52B41">
            <w:pPr>
              <w:pStyle w:val="CRCoverPage"/>
              <w:spacing w:after="0"/>
              <w:rPr>
                <w:noProof/>
                <w:sz w:val="8"/>
                <w:szCs w:val="8"/>
              </w:rPr>
            </w:pPr>
          </w:p>
        </w:tc>
      </w:tr>
      <w:tr w:rsidR="00CE26AC" w:rsidRPr="00AD2F07" w14:paraId="1B9920E5" w14:textId="77777777" w:rsidTr="00E52B41">
        <w:tc>
          <w:tcPr>
            <w:tcW w:w="2268" w:type="dxa"/>
            <w:gridSpan w:val="2"/>
            <w:tcBorders>
              <w:top w:val="single" w:sz="4" w:space="0" w:color="auto"/>
              <w:left w:val="single" w:sz="4" w:space="0" w:color="auto"/>
            </w:tcBorders>
          </w:tcPr>
          <w:p w14:paraId="3A531C20" w14:textId="77777777" w:rsidR="00CE26AC" w:rsidRPr="00AD2F07" w:rsidRDefault="00CE26AC" w:rsidP="00E52B41">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14:paraId="216ADC7B" w14:textId="13E6E149" w:rsidR="00CE26AC" w:rsidRPr="005F36E4" w:rsidRDefault="005F36E4" w:rsidP="00561066">
            <w:pPr>
              <w:pStyle w:val="CRCoverPage"/>
              <w:spacing w:after="0"/>
              <w:ind w:left="100"/>
              <w:rPr>
                <w:noProof/>
                <w:lang w:val="en-US" w:eastAsia="zh-CN"/>
              </w:rPr>
            </w:pPr>
            <w:r>
              <w:rPr>
                <w:rFonts w:hint="eastAsia"/>
                <w:noProof/>
                <w:lang w:eastAsia="zh-CN"/>
              </w:rPr>
              <w:t>4.3.2.2</w:t>
            </w:r>
            <w:r w:rsidR="001B269C">
              <w:rPr>
                <w:noProof/>
                <w:lang w:eastAsia="zh-CN"/>
              </w:rPr>
              <w:t>.1</w:t>
            </w:r>
            <w:r>
              <w:rPr>
                <w:noProof/>
                <w:lang w:val="en-US" w:eastAsia="zh-CN"/>
              </w:rPr>
              <w:t>, 4.</w:t>
            </w:r>
            <w:r w:rsidR="001B269C">
              <w:rPr>
                <w:noProof/>
                <w:lang w:val="en-US" w:eastAsia="zh-CN"/>
              </w:rPr>
              <w:t>11.x(new)</w:t>
            </w:r>
            <w:r>
              <w:rPr>
                <w:noProof/>
                <w:lang w:val="en-US" w:eastAsia="zh-CN"/>
              </w:rPr>
              <w:t xml:space="preserve">, </w:t>
            </w:r>
            <w:r w:rsidR="00561066" w:rsidRPr="00561066">
              <w:rPr>
                <w:noProof/>
                <w:lang w:val="en-US" w:eastAsia="zh-CN"/>
              </w:rPr>
              <w:t>4.11.1.4.3</w:t>
            </w:r>
            <w:r w:rsidR="00561066">
              <w:rPr>
                <w:noProof/>
                <w:lang w:val="en-US" w:eastAsia="zh-CN"/>
              </w:rPr>
              <w:t>, 5.2.3.2.1, 5.2.3.3.1</w:t>
            </w:r>
          </w:p>
        </w:tc>
      </w:tr>
      <w:tr w:rsidR="00CE26AC" w:rsidRPr="00AD2F07" w14:paraId="438BDD18" w14:textId="77777777" w:rsidTr="00E52B41">
        <w:tc>
          <w:tcPr>
            <w:tcW w:w="2268" w:type="dxa"/>
            <w:gridSpan w:val="2"/>
            <w:tcBorders>
              <w:left w:val="single" w:sz="4" w:space="0" w:color="auto"/>
            </w:tcBorders>
          </w:tcPr>
          <w:p w14:paraId="5C8FAC3C" w14:textId="77777777" w:rsidR="00CE26AC" w:rsidRPr="00AD2F07" w:rsidRDefault="00CE26AC" w:rsidP="00E52B41">
            <w:pPr>
              <w:pStyle w:val="CRCoverPage"/>
              <w:spacing w:after="0"/>
              <w:rPr>
                <w:b/>
                <w:i/>
                <w:noProof/>
                <w:sz w:val="8"/>
                <w:szCs w:val="8"/>
              </w:rPr>
            </w:pPr>
          </w:p>
        </w:tc>
        <w:tc>
          <w:tcPr>
            <w:tcW w:w="7373" w:type="dxa"/>
            <w:gridSpan w:val="9"/>
            <w:tcBorders>
              <w:right w:val="single" w:sz="4" w:space="0" w:color="auto"/>
            </w:tcBorders>
          </w:tcPr>
          <w:p w14:paraId="0ECF58BC" w14:textId="77777777" w:rsidR="00CE26AC" w:rsidRPr="00AD2F07" w:rsidRDefault="00CE26AC" w:rsidP="00E52B41">
            <w:pPr>
              <w:pStyle w:val="CRCoverPage"/>
              <w:spacing w:after="0"/>
              <w:rPr>
                <w:noProof/>
                <w:sz w:val="8"/>
                <w:szCs w:val="8"/>
              </w:rPr>
            </w:pPr>
          </w:p>
        </w:tc>
      </w:tr>
      <w:tr w:rsidR="00CE26AC" w:rsidRPr="00AD2F07" w14:paraId="6871054A" w14:textId="77777777" w:rsidTr="00E52B41">
        <w:tc>
          <w:tcPr>
            <w:tcW w:w="2268" w:type="dxa"/>
            <w:gridSpan w:val="2"/>
            <w:tcBorders>
              <w:left w:val="single" w:sz="4" w:space="0" w:color="auto"/>
            </w:tcBorders>
          </w:tcPr>
          <w:p w14:paraId="67ADAF6B" w14:textId="77777777" w:rsidR="00CE26AC" w:rsidRPr="00AD2F07" w:rsidRDefault="00CE26AC" w:rsidP="00E52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F8393" w14:textId="77777777" w:rsidR="00CE26AC" w:rsidRPr="00AD2F07" w:rsidRDefault="00CE26AC" w:rsidP="00E52B41">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760DC" w14:textId="77777777" w:rsidR="00CE26AC" w:rsidRPr="00AD2F07" w:rsidRDefault="00CE26AC" w:rsidP="00E52B41">
            <w:pPr>
              <w:pStyle w:val="CRCoverPage"/>
              <w:spacing w:after="0"/>
              <w:jc w:val="center"/>
              <w:rPr>
                <w:b/>
                <w:caps/>
                <w:noProof/>
              </w:rPr>
            </w:pPr>
            <w:r w:rsidRPr="00AD2F07">
              <w:rPr>
                <w:b/>
                <w:caps/>
                <w:noProof/>
              </w:rPr>
              <w:t>N</w:t>
            </w:r>
          </w:p>
        </w:tc>
        <w:tc>
          <w:tcPr>
            <w:tcW w:w="2977" w:type="dxa"/>
            <w:gridSpan w:val="3"/>
          </w:tcPr>
          <w:p w14:paraId="4BABDC8B" w14:textId="77777777" w:rsidR="00CE26AC" w:rsidRPr="00AD2F07" w:rsidRDefault="00CE26AC" w:rsidP="00E52B4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38ADD2" w14:textId="77777777" w:rsidR="00CE26AC" w:rsidRPr="00AD2F07" w:rsidRDefault="00CE26AC" w:rsidP="00E52B41">
            <w:pPr>
              <w:pStyle w:val="CRCoverPage"/>
              <w:spacing w:after="0"/>
              <w:ind w:left="99"/>
              <w:rPr>
                <w:noProof/>
              </w:rPr>
            </w:pPr>
          </w:p>
        </w:tc>
      </w:tr>
      <w:tr w:rsidR="00CE26AC" w:rsidRPr="00AD2F07" w14:paraId="3A210078" w14:textId="77777777" w:rsidTr="00E52B41">
        <w:tc>
          <w:tcPr>
            <w:tcW w:w="2268" w:type="dxa"/>
            <w:gridSpan w:val="2"/>
            <w:tcBorders>
              <w:left w:val="single" w:sz="4" w:space="0" w:color="auto"/>
            </w:tcBorders>
          </w:tcPr>
          <w:p w14:paraId="52E4C3F8" w14:textId="77777777" w:rsidR="00CE26AC" w:rsidRPr="00AD2F07" w:rsidRDefault="00CE26AC" w:rsidP="00E52B41">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EE400"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A4D9"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6669F24B" w14:textId="77777777" w:rsidR="00CE26AC" w:rsidRPr="00AD2F07" w:rsidRDefault="00CE26AC" w:rsidP="00E52B41">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14:paraId="098122CE" w14:textId="77777777" w:rsidR="00CE26AC" w:rsidRPr="00E373DD" w:rsidRDefault="00CE26AC" w:rsidP="00E52B41">
            <w:pPr>
              <w:pStyle w:val="CRCoverPage"/>
              <w:spacing w:after="0"/>
              <w:ind w:left="99"/>
              <w:rPr>
                <w:noProof/>
              </w:rPr>
            </w:pPr>
            <w:r w:rsidRPr="00E373DD">
              <w:rPr>
                <w:noProof/>
              </w:rPr>
              <w:t>TS/TR</w:t>
            </w:r>
            <w:r>
              <w:rPr>
                <w:noProof/>
              </w:rPr>
              <w:t xml:space="preserve"> </w:t>
            </w:r>
            <w:r w:rsidRPr="00E373DD">
              <w:rPr>
                <w:noProof/>
              </w:rPr>
              <w:t>... CR ...</w:t>
            </w:r>
            <w:r>
              <w:rPr>
                <w:noProof/>
              </w:rPr>
              <w:t xml:space="preserve"> </w:t>
            </w:r>
          </w:p>
        </w:tc>
      </w:tr>
      <w:tr w:rsidR="00CE26AC" w:rsidRPr="00AD2F07" w14:paraId="736905AE" w14:textId="77777777" w:rsidTr="00E52B41">
        <w:tc>
          <w:tcPr>
            <w:tcW w:w="2268" w:type="dxa"/>
            <w:gridSpan w:val="2"/>
            <w:tcBorders>
              <w:left w:val="single" w:sz="4" w:space="0" w:color="auto"/>
            </w:tcBorders>
          </w:tcPr>
          <w:p w14:paraId="1F1BC7F3" w14:textId="77777777" w:rsidR="00CE26AC" w:rsidRPr="00AD2F07" w:rsidRDefault="00CE26AC" w:rsidP="00E52B41">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26C47"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09FB5"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7D4BBA44" w14:textId="77777777" w:rsidR="00CE26AC" w:rsidRPr="00AD2F07" w:rsidRDefault="00CE26AC" w:rsidP="00E52B41">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14:paraId="5D35C8E6"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2FBB46AE" w14:textId="77777777" w:rsidTr="00E52B41">
        <w:tc>
          <w:tcPr>
            <w:tcW w:w="2268" w:type="dxa"/>
            <w:gridSpan w:val="2"/>
            <w:tcBorders>
              <w:left w:val="single" w:sz="4" w:space="0" w:color="auto"/>
            </w:tcBorders>
          </w:tcPr>
          <w:p w14:paraId="1F0BD428" w14:textId="77777777" w:rsidR="00CE26AC" w:rsidRPr="00AD2F07" w:rsidRDefault="00CE26AC" w:rsidP="00E52B41">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6C465" w14:textId="77777777" w:rsidR="00CE26AC" w:rsidRPr="00AD2F07" w:rsidRDefault="00CE26AC" w:rsidP="00E52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2392" w14:textId="77777777" w:rsidR="00CE26AC" w:rsidRPr="00AD2F07" w:rsidRDefault="00CE26AC" w:rsidP="00E52B41">
            <w:pPr>
              <w:pStyle w:val="CRCoverPage"/>
              <w:spacing w:after="0"/>
              <w:jc w:val="center"/>
              <w:rPr>
                <w:b/>
                <w:caps/>
                <w:noProof/>
              </w:rPr>
            </w:pPr>
            <w:r w:rsidRPr="00AD2F07">
              <w:rPr>
                <w:b/>
                <w:caps/>
                <w:noProof/>
              </w:rPr>
              <w:t>X</w:t>
            </w:r>
          </w:p>
        </w:tc>
        <w:tc>
          <w:tcPr>
            <w:tcW w:w="2977" w:type="dxa"/>
            <w:gridSpan w:val="3"/>
          </w:tcPr>
          <w:p w14:paraId="08165975" w14:textId="77777777" w:rsidR="00CE26AC" w:rsidRPr="00AD2F07" w:rsidRDefault="00CE26AC" w:rsidP="00E52B41">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14:paraId="5C728092" w14:textId="77777777" w:rsidR="00CE26AC" w:rsidRPr="00E373DD" w:rsidRDefault="00CE26AC" w:rsidP="00E52B41">
            <w:pPr>
              <w:pStyle w:val="CRCoverPage"/>
              <w:spacing w:after="0"/>
              <w:ind w:left="99"/>
              <w:rPr>
                <w:noProof/>
              </w:rPr>
            </w:pPr>
            <w:r w:rsidRPr="00E373DD">
              <w:rPr>
                <w:noProof/>
              </w:rPr>
              <w:t xml:space="preserve">TS/TR ... CR ... </w:t>
            </w:r>
          </w:p>
        </w:tc>
      </w:tr>
      <w:tr w:rsidR="00CE26AC" w:rsidRPr="00AD2F07" w14:paraId="1CDEB6E1" w14:textId="77777777" w:rsidTr="00E52B41">
        <w:tc>
          <w:tcPr>
            <w:tcW w:w="2268" w:type="dxa"/>
            <w:gridSpan w:val="2"/>
            <w:tcBorders>
              <w:left w:val="single" w:sz="4" w:space="0" w:color="auto"/>
            </w:tcBorders>
          </w:tcPr>
          <w:p w14:paraId="3E935714" w14:textId="77777777" w:rsidR="00CE26AC" w:rsidRPr="00AD2F07" w:rsidRDefault="00CE26AC" w:rsidP="00E52B41">
            <w:pPr>
              <w:pStyle w:val="CRCoverPage"/>
              <w:spacing w:after="0"/>
              <w:rPr>
                <w:b/>
                <w:i/>
                <w:noProof/>
              </w:rPr>
            </w:pPr>
          </w:p>
        </w:tc>
        <w:tc>
          <w:tcPr>
            <w:tcW w:w="7373" w:type="dxa"/>
            <w:gridSpan w:val="9"/>
            <w:tcBorders>
              <w:right w:val="single" w:sz="4" w:space="0" w:color="auto"/>
            </w:tcBorders>
          </w:tcPr>
          <w:p w14:paraId="35807A40" w14:textId="77777777" w:rsidR="00CE26AC" w:rsidRPr="00AD2F07" w:rsidRDefault="00CE26AC" w:rsidP="00E52B41">
            <w:pPr>
              <w:pStyle w:val="CRCoverPage"/>
              <w:spacing w:after="0"/>
              <w:rPr>
                <w:noProof/>
              </w:rPr>
            </w:pPr>
          </w:p>
        </w:tc>
      </w:tr>
      <w:tr w:rsidR="00CE26AC" w:rsidRPr="00AD2F07" w14:paraId="354EF200" w14:textId="77777777" w:rsidTr="00E52B41">
        <w:tc>
          <w:tcPr>
            <w:tcW w:w="2268" w:type="dxa"/>
            <w:gridSpan w:val="2"/>
            <w:tcBorders>
              <w:left w:val="single" w:sz="4" w:space="0" w:color="auto"/>
              <w:bottom w:val="single" w:sz="4" w:space="0" w:color="auto"/>
            </w:tcBorders>
          </w:tcPr>
          <w:p w14:paraId="271A901C" w14:textId="77777777" w:rsidR="00CE26AC" w:rsidRPr="00AD2F07" w:rsidRDefault="00CE26AC" w:rsidP="00E52B41">
            <w:pPr>
              <w:pStyle w:val="CRCoverPage"/>
              <w:tabs>
                <w:tab w:val="right" w:pos="2184"/>
              </w:tabs>
              <w:spacing w:after="0"/>
              <w:rPr>
                <w:b/>
                <w:i/>
                <w:noProof/>
              </w:rPr>
            </w:pPr>
            <w:r w:rsidRPr="00AD2F07">
              <w:rPr>
                <w:b/>
                <w:i/>
                <w:noProof/>
              </w:rPr>
              <w:t>Other comments:</w:t>
            </w:r>
          </w:p>
        </w:tc>
        <w:tc>
          <w:tcPr>
            <w:tcW w:w="7373" w:type="dxa"/>
            <w:gridSpan w:val="9"/>
            <w:tcBorders>
              <w:bottom w:val="single" w:sz="4" w:space="0" w:color="auto"/>
              <w:right w:val="single" w:sz="4" w:space="0" w:color="auto"/>
            </w:tcBorders>
            <w:shd w:val="pct30" w:color="FFFF00" w:fill="auto"/>
          </w:tcPr>
          <w:p w14:paraId="411748C1" w14:textId="77777777" w:rsidR="00CE26AC" w:rsidRPr="00AD2F07" w:rsidRDefault="00CE26AC" w:rsidP="00E52B41">
            <w:pPr>
              <w:pStyle w:val="CRCoverPage"/>
              <w:spacing w:after="0"/>
              <w:ind w:left="100"/>
              <w:rPr>
                <w:noProof/>
              </w:rPr>
            </w:pPr>
          </w:p>
        </w:tc>
      </w:tr>
    </w:tbl>
    <w:p w14:paraId="30A6B455" w14:textId="77777777" w:rsidR="00CE26AC" w:rsidRDefault="00CE26AC" w:rsidP="00CE26AC">
      <w:pPr>
        <w:pStyle w:val="CRCoverPage"/>
        <w:spacing w:after="0"/>
        <w:rPr>
          <w:noProof/>
          <w:sz w:val="8"/>
          <w:szCs w:val="8"/>
        </w:rPr>
      </w:pPr>
    </w:p>
    <w:p w14:paraId="0660DB8D" w14:textId="77777777" w:rsidR="00CE26AC" w:rsidRDefault="00CE26AC" w:rsidP="00CE26AC">
      <w:pPr>
        <w:pStyle w:val="Heading8"/>
        <w:sectPr w:rsidR="00CE26A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CD36C51" w14:textId="77777777" w:rsidR="00CE26AC" w:rsidRDefault="00CE26AC" w:rsidP="00CE26AC">
      <w:pPr>
        <w:jc w:val="center"/>
        <w:rPr>
          <w:color w:val="FF0000"/>
          <w:sz w:val="44"/>
          <w:szCs w:val="44"/>
        </w:rPr>
      </w:pPr>
      <w:bookmarkStart w:id="2" w:name="_Toc476030922"/>
      <w:bookmarkStart w:id="3" w:name="_Toc470196727"/>
      <w:bookmarkStart w:id="4" w:name="_Toc493684473"/>
      <w:bookmarkStart w:id="5"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14:paraId="65EF2CD3" w14:textId="77777777" w:rsidR="00CE26AC" w:rsidRPr="00050CA8" w:rsidRDefault="00CE26AC" w:rsidP="00CE26AC">
      <w:pPr>
        <w:pStyle w:val="Heading4"/>
      </w:pPr>
      <w:bookmarkStart w:id="6" w:name="_Toc524946330"/>
      <w:r w:rsidRPr="00050CA8">
        <w:t>4.3.2.2</w:t>
      </w:r>
      <w:r w:rsidRPr="00050CA8">
        <w:tab/>
        <w:t>UE Requested PDU Session Establishment</w:t>
      </w:r>
      <w:bookmarkEnd w:id="6"/>
    </w:p>
    <w:p w14:paraId="23978CD8" w14:textId="77777777" w:rsidR="00CE26AC" w:rsidRPr="00050CA8" w:rsidRDefault="00CE26AC" w:rsidP="00CE26AC">
      <w:pPr>
        <w:pStyle w:val="Heading5"/>
      </w:pPr>
      <w:bookmarkStart w:id="7" w:name="_Toc524946331"/>
      <w:r w:rsidRPr="00050CA8">
        <w:t>4.3.2.2.1</w:t>
      </w:r>
      <w:r w:rsidRPr="00050CA8">
        <w:tab/>
        <w:t>Non-roaming and Roaming with Local Breakout</w:t>
      </w:r>
      <w:bookmarkEnd w:id="7"/>
    </w:p>
    <w:p w14:paraId="08030D6B" w14:textId="77777777" w:rsidR="00CE26AC" w:rsidRPr="00050CA8" w:rsidRDefault="00CE26AC" w:rsidP="00CE26AC">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78267844" w14:textId="77777777" w:rsidR="00CE26AC" w:rsidRDefault="00CE26AC" w:rsidP="00CE26AC">
      <w:pPr>
        <w:pStyle w:val="B1"/>
      </w:pPr>
      <w:r w:rsidRPr="00050CA8">
        <w:t>-</w:t>
      </w:r>
      <w:r w:rsidRPr="00050CA8">
        <w:tab/>
        <w:t>Establish a new PDU Session;</w:t>
      </w:r>
    </w:p>
    <w:p w14:paraId="76E0C3F5" w14:textId="77777777" w:rsidR="00CE26AC" w:rsidRPr="00050CA8" w:rsidRDefault="00CE26AC" w:rsidP="00CE26AC">
      <w:pPr>
        <w:pStyle w:val="B1"/>
      </w:pPr>
      <w:r>
        <w:t>-</w:t>
      </w:r>
      <w:r>
        <w:tab/>
        <w:t>Handover a PDN Connection in EPS to PDU Session in 5GS without N26 interface;</w:t>
      </w:r>
    </w:p>
    <w:p w14:paraId="27CA8691" w14:textId="77777777" w:rsidR="00CE26AC" w:rsidRPr="00050CA8" w:rsidRDefault="00CE26AC" w:rsidP="00CE26AC">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F992632" w14:textId="77777777" w:rsidR="00CE26AC" w:rsidRPr="00050CA8" w:rsidRDefault="00CE26AC" w:rsidP="00CE26AC">
      <w:pPr>
        <w:pStyle w:val="B1"/>
      </w:pPr>
      <w:r w:rsidRPr="00050CA8">
        <w:t>-</w:t>
      </w:r>
      <w:r w:rsidRPr="00050CA8">
        <w:tab/>
      </w:r>
      <w:r>
        <w:t>R</w:t>
      </w:r>
      <w:r w:rsidRPr="00050CA8">
        <w:t>equest a PDU Session for Emergency services.</w:t>
      </w:r>
    </w:p>
    <w:p w14:paraId="515B0482" w14:textId="77777777" w:rsidR="00CE26AC" w:rsidRPr="00050CA8" w:rsidRDefault="00CE26AC" w:rsidP="00CE26AC">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2BC8DFD8" w14:textId="77777777" w:rsidR="00CE26AC" w:rsidRDefault="00CE26AC" w:rsidP="00CE26AC">
      <w:pPr>
        <w:pStyle w:val="NO"/>
      </w:pPr>
      <w:r>
        <w:t>NOTE 1:</w:t>
      </w:r>
      <w:r>
        <w:tab/>
        <w:t>UE provides both the home and visited PLMN S-NSSAIs to the network as described in clause 5.15.5.3 of TS 23.501 [2].</w:t>
      </w:r>
    </w:p>
    <w:p w14:paraId="54403B88" w14:textId="77777777" w:rsidR="00CE26AC" w:rsidRDefault="00CE26AC" w:rsidP="00CE26AC">
      <w:pPr>
        <w:pStyle w:val="TH"/>
      </w:pPr>
    </w:p>
    <w:bookmarkStart w:id="8" w:name="_MON_1602406282"/>
    <w:bookmarkEnd w:id="8"/>
    <w:p w14:paraId="3F38B6FC" w14:textId="77777777" w:rsidR="00CE26AC" w:rsidRDefault="001478CB" w:rsidP="00CE26AC">
      <w:pPr>
        <w:pStyle w:val="TH"/>
      </w:pPr>
      <w:r w:rsidRPr="00050CA8">
        <w:rPr>
          <w:noProof/>
        </w:rPr>
        <w:object w:dxaOrig="9597" w:dyaOrig="12339" w14:anchorId="5A5E0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616.75pt;mso-width-percent:0;mso-height-percent:0;mso-width-percent:0;mso-height-percent:0" o:ole="">
            <v:imagedata r:id="rId12" o:title=""/>
          </v:shape>
          <o:OLEObject Type="Embed" ProgID="Word.Picture.8" ShapeID="_x0000_i1025" DrawAspect="Content" ObjectID="_1605077622" r:id="rId13"/>
        </w:object>
      </w:r>
    </w:p>
    <w:p w14:paraId="7DD0AE92" w14:textId="77777777" w:rsidR="00CE26AC" w:rsidRPr="00050CA8" w:rsidRDefault="00CE26AC" w:rsidP="00CE26AC">
      <w:pPr>
        <w:pStyle w:val="TF"/>
      </w:pPr>
      <w:r w:rsidRPr="00050CA8">
        <w:t>Figure 4.3.2.2.1-1: UE-requested PDU Session Establishment for non-roaming and roaming with local breakout</w:t>
      </w:r>
    </w:p>
    <w:p w14:paraId="49C60CC0" w14:textId="77777777" w:rsidR="00CE26AC" w:rsidRPr="00050CA8" w:rsidRDefault="00CE26AC" w:rsidP="00CE26AC">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4DE40960" w14:textId="77777777" w:rsidR="00CE26AC" w:rsidRPr="00050CA8" w:rsidRDefault="00CE26AC" w:rsidP="00CE26AC">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404889BB" w14:textId="77777777" w:rsidR="00CE26AC" w:rsidRPr="00050CA8" w:rsidRDefault="00CE26AC" w:rsidP="00CE26AC">
      <w:pPr>
        <w:pStyle w:val="B1"/>
      </w:pPr>
      <w:r w:rsidRPr="00050CA8">
        <w:tab/>
        <w:t>In order to establish a new PDU Session, the UE generates a new PDU Session ID.</w:t>
      </w:r>
    </w:p>
    <w:p w14:paraId="39D8AD51" w14:textId="77777777" w:rsidR="00CE26AC" w:rsidRPr="00050CA8" w:rsidRDefault="00CE26AC" w:rsidP="00CE26AC">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050CA8">
        <w:t>.</w:t>
      </w:r>
    </w:p>
    <w:p w14:paraId="487DC2DC" w14:textId="77777777" w:rsidR="00CE26AC" w:rsidRDefault="00CE26AC" w:rsidP="00CE26AC">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1BA941DF" w14:textId="77777777" w:rsidR="00CE26AC" w:rsidRDefault="00CE26AC" w:rsidP="00CE26AC">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750DA95" w14:textId="77777777" w:rsidR="00CE26AC" w:rsidRPr="00050CA8" w:rsidRDefault="00CE26AC" w:rsidP="00CE26AC">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03DE666A" w14:textId="77777777" w:rsidR="00CE26AC" w:rsidRDefault="00CE26AC" w:rsidP="00CE26AC">
      <w:pPr>
        <w:pStyle w:val="B1"/>
      </w:pPr>
      <w:r>
        <w:tab/>
        <w:t>The 5GSM Core Network Capability is provided by the UE and handled by SMF as defined in TS 23.501 [2] clause 5.4.4b. The 5GSM Capability also includes the UE Integrity Protection Maximum Data Rate.</w:t>
      </w:r>
    </w:p>
    <w:p w14:paraId="060BB3A6" w14:textId="77777777" w:rsidR="00CE26AC" w:rsidRDefault="00CE26AC" w:rsidP="00CE26AC">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09F79131" w14:textId="77777777" w:rsidR="00CE26AC" w:rsidRPr="00050CA8" w:rsidRDefault="00CE26AC" w:rsidP="00CE26AC">
      <w:pPr>
        <w:pStyle w:val="B1"/>
      </w:pPr>
      <w:r w:rsidRPr="00050CA8">
        <w:tab/>
        <w:t>The NAS message sent by the UE is encapsulated by the AN in a N2 message towards the AMF that should include User location information and Access Type Information.</w:t>
      </w:r>
    </w:p>
    <w:p w14:paraId="7989CCE1" w14:textId="77777777" w:rsidR="00CE26AC" w:rsidRDefault="00CE26AC" w:rsidP="00CE26AC">
      <w:pPr>
        <w:pStyle w:val="B1"/>
      </w:pPr>
      <w:r w:rsidRPr="00050CA8">
        <w:tab/>
        <w:t>The PDU Session Establishment Request message may contain SM PDU DN Request Container containing information for the PDU Session authorization by the external DN.</w:t>
      </w:r>
    </w:p>
    <w:p w14:paraId="3685C9E7" w14:textId="77777777" w:rsidR="00CE26AC" w:rsidRPr="00050CA8" w:rsidRDefault="00CE26AC" w:rsidP="00CE26AC">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59F67A1" w14:textId="77777777" w:rsidR="00CE26AC" w:rsidRPr="00050CA8" w:rsidRDefault="00CE26AC" w:rsidP="00CE26AC">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F57549F" w14:textId="77777777" w:rsidR="00CE26AC" w:rsidRPr="00050CA8" w:rsidRDefault="00CE26AC" w:rsidP="00CE26AC">
      <w:pPr>
        <w:pStyle w:val="B1"/>
      </w:pPr>
      <w:r w:rsidRPr="00050CA8">
        <w:tab/>
        <w:t xml:space="preserve">The AMF receives from the AN the NAS SM message (built in step 1) together with User Location Information (e.g. Cell Id in case of the </w:t>
      </w:r>
      <w:r>
        <w:t>NG-</w:t>
      </w:r>
      <w:r w:rsidRPr="00050CA8">
        <w:t>RAN).</w:t>
      </w:r>
    </w:p>
    <w:p w14:paraId="24561607" w14:textId="77777777" w:rsidR="00CE26AC" w:rsidRPr="00050CA8" w:rsidRDefault="00CE26AC" w:rsidP="00CE26AC">
      <w:pPr>
        <w:pStyle w:val="B1"/>
      </w:pPr>
      <w:r w:rsidRPr="00050CA8">
        <w:rPr>
          <w:lang w:eastAsia="zh-CN"/>
        </w:rPr>
        <w:tab/>
        <w:t>The UE shall not trigger a PDU Session establishment for a PDU Session corresponding to a LADN when the UE is outside the area of availability of the LADN.</w:t>
      </w:r>
    </w:p>
    <w:p w14:paraId="1597E236" w14:textId="77777777" w:rsidR="00CE26AC" w:rsidRDefault="00CE26AC" w:rsidP="00CE26A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ECDF905" w14:textId="77777777" w:rsidR="00CE26AC" w:rsidRDefault="00CE26AC" w:rsidP="00CE26AC">
      <w:pPr>
        <w:pStyle w:val="B1"/>
      </w:pPr>
      <w:r>
        <w:tab/>
        <w:t>The PS Data Off status is included in the PCO in the PDU Session Establishment Request message.</w:t>
      </w:r>
    </w:p>
    <w:p w14:paraId="3ED738FE" w14:textId="77777777" w:rsidR="00CE26AC" w:rsidRPr="00EB543D" w:rsidRDefault="00CE26AC" w:rsidP="00CE26AC">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DNN provided by the UE is not supported by the network and AMF </w:t>
      </w:r>
      <w:r>
        <w:rPr>
          <w:lang w:eastAsia="zh-CN"/>
        </w:rPr>
        <w:lastRenderedPageBreak/>
        <w:t>can not select an SMF by querying NRF, the AMF shall reject the NAS Message containing PDU Session Establishment Request from the UE with a cause indicating that the DNN is not supported.</w:t>
      </w:r>
    </w:p>
    <w:p w14:paraId="61B22BA2" w14:textId="77777777" w:rsidR="00CE26AC" w:rsidRPr="00050CA8" w:rsidRDefault="00CE26AC" w:rsidP="00CE26AC">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B40CB02" w14:textId="77777777" w:rsidR="00CE26AC" w:rsidRPr="00050CA8" w:rsidRDefault="00CE26AC" w:rsidP="00CE26AC">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4FB8C772" w14:textId="77777777" w:rsidR="00CE26AC" w:rsidRPr="00991AC2" w:rsidRDefault="00CE26AC" w:rsidP="00CE26AC">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7EC83155" w14:textId="77777777" w:rsidR="00CE26AC" w:rsidRDefault="00CE26AC" w:rsidP="00CE26AC">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611990AC" w14:textId="77777777" w:rsidR="00CE26AC" w:rsidRDefault="00CE26AC" w:rsidP="00CE26AC">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2CD00DFF" w14:textId="77777777" w:rsidR="00CE26AC" w:rsidRDefault="00CE26AC" w:rsidP="00CE26AC">
      <w:pPr>
        <w:pStyle w:val="B2"/>
        <w:rPr>
          <w:lang w:eastAsia="zh-CN"/>
        </w:rPr>
      </w:pPr>
      <w:r>
        <w:rPr>
          <w:lang w:eastAsia="zh-CN"/>
        </w:rPr>
        <w:t>-</w:t>
      </w:r>
      <w:r>
        <w:rPr>
          <w:lang w:eastAsia="zh-CN"/>
        </w:rPr>
        <w:tab/>
        <w:t>the SMF ID corresponding to the PDU Session ID belongs to the HPLMN;</w:t>
      </w:r>
    </w:p>
    <w:p w14:paraId="44B5BE9C" w14:textId="77777777" w:rsidR="00CE26AC" w:rsidRDefault="00CE26AC" w:rsidP="00CE26AC">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14:paraId="0B5E51BF" w14:textId="77777777" w:rsidR="00CE26AC" w:rsidRPr="00050CA8" w:rsidRDefault="00CE26AC" w:rsidP="00CE26AC">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9"/>
    </w:p>
    <w:p w14:paraId="3C72D584" w14:textId="77777777" w:rsidR="00CE26AC" w:rsidRPr="00991AC2" w:rsidRDefault="00CE26AC" w:rsidP="00CE26AC">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C760D96" w14:textId="77777777" w:rsidR="00CE26AC" w:rsidRPr="00050CA8" w:rsidRDefault="00CE26AC" w:rsidP="00CE26AC">
      <w:pPr>
        <w:pStyle w:val="B1"/>
      </w:pPr>
      <w:r w:rsidRPr="00050CA8">
        <w:tab/>
        <w:t>If the Request Type indicates "Emergency Request" or "Existing Emergency PDU Session", the AMF selects the SMF as described in TS 23.501 [2], clause 5.16.4.</w:t>
      </w:r>
    </w:p>
    <w:p w14:paraId="77F3E4CB" w14:textId="0CB8DA04" w:rsidR="00CE26AC" w:rsidRPr="00050CA8" w:rsidRDefault="00CE26AC" w:rsidP="00CE26AC">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629D2D84" w14:textId="77777777" w:rsidR="00CE26AC" w:rsidRPr="00050CA8" w:rsidRDefault="00CE26AC" w:rsidP="00CE26AC">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2E7FED7" w14:textId="77777777" w:rsidR="00CE26AC" w:rsidRDefault="00CE26AC" w:rsidP="00CE26AC">
      <w:pPr>
        <w:pStyle w:val="B1"/>
      </w:pPr>
      <w:r>
        <w:tab/>
        <w:t>The AMF sends the S-NSSAI from the Allowed NSSAI to the SMF. For roaming scenario, the AMF also sends the corresponding S-NSSAI from the Mapping Of Allowed NSSAI to the SMF.</w:t>
      </w:r>
    </w:p>
    <w:p w14:paraId="5928486F" w14:textId="77777777" w:rsidR="00CE26AC" w:rsidRDefault="00CE26AC" w:rsidP="00CE26AC">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96FAB5A" w14:textId="77777777" w:rsidR="00CE26AC" w:rsidRDefault="00CE26AC" w:rsidP="00CE26AC">
      <w:pPr>
        <w:pStyle w:val="B1"/>
        <w:rPr>
          <w:lang w:eastAsia="zh-CN"/>
        </w:rPr>
      </w:pPr>
      <w:r>
        <w:rPr>
          <w:lang w:eastAsia="zh-CN"/>
        </w:rPr>
        <w:tab/>
        <w:t>The AMF determines Access Type and RAT Type based on the Global RAN Node ID associated with the N2 interface.</w:t>
      </w:r>
    </w:p>
    <w:p w14:paraId="4C0DA484" w14:textId="77777777" w:rsidR="00CE26AC" w:rsidRPr="00EB30B0" w:rsidRDefault="00CE26AC" w:rsidP="00CE26AC">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 xml:space="preserve">The PEI is defined in TS 23.501 [2]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 xml:space="preserve">but has not been authenticated the AMF indicates that the SUPI has not been </w:t>
      </w:r>
      <w:r w:rsidRPr="00050CA8">
        <w:rPr>
          <w:lang w:eastAsia="zh-CN"/>
        </w:rPr>
        <w:lastRenderedPageBreak/>
        <w:t>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26D2981" w14:textId="77777777" w:rsidR="00CE26AC" w:rsidRDefault="00CE26AC" w:rsidP="00CE26AC">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0DE13A0" w14:textId="77777777" w:rsidR="00CE26AC" w:rsidRPr="00050CA8" w:rsidRDefault="00CE26AC" w:rsidP="00CE26AC">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12A3D232" w14:textId="77777777" w:rsidR="00CE26AC" w:rsidRDefault="00CE26AC" w:rsidP="00CE26A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1C37F63" w14:textId="77777777" w:rsidR="00CE26AC" w:rsidRDefault="00CE26AC" w:rsidP="00CE26AC">
      <w:pPr>
        <w:pStyle w:val="B1"/>
        <w:rPr>
          <w:lang w:eastAsia="zh-CN"/>
        </w:rPr>
      </w:pPr>
      <w:r>
        <w:rPr>
          <w:lang w:eastAsia="zh-CN"/>
        </w:rPr>
        <w:tab/>
        <w:t>The SMF may use DNN Selection Mode when deciding whether to accept or reject the UE request.</w:t>
      </w:r>
    </w:p>
    <w:p w14:paraId="33FACDC9" w14:textId="77777777" w:rsidR="00CE26AC" w:rsidRDefault="00CE26AC" w:rsidP="00CE26AC">
      <w:pPr>
        <w:pStyle w:val="B1"/>
        <w:rPr>
          <w:lang w:eastAsia="zh-CN"/>
        </w:rPr>
      </w:pPr>
      <w:r>
        <w:rPr>
          <w:lang w:eastAsia="zh-CN"/>
        </w:rPr>
        <w:tab/>
        <w:t>The AMF includes Priority Access indication if it received an Establishment Cause as part of AN parameters during the Registration procedure or Service Request procedure where the Establishment Cause indicates high priority access. The SMF uses Priority Access indication to determine if the UE request is subject to exemption from NAS level congestion control.</w:t>
      </w:r>
    </w:p>
    <w:p w14:paraId="37B5632C" w14:textId="77777777" w:rsidR="00CE26AC" w:rsidRPr="00050CA8" w:rsidRDefault="00CE26AC" w:rsidP="00CE26AC">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4AA6FF1" w14:textId="77777777" w:rsidR="00CE26AC" w:rsidRDefault="00CE26AC" w:rsidP="00CE26AC">
      <w:pPr>
        <w:pStyle w:val="B1"/>
      </w:pPr>
      <w:r>
        <w:tab/>
        <w:t>The AMF may include a PCF ID in the Nsmf_PDUSession_CreateSMContext Request. This PCF ID identifies the H-PCF in the non-roaming case and the V-PCF in the local breakout roaming case.</w:t>
      </w:r>
    </w:p>
    <w:p w14:paraId="4F92ED27" w14:textId="0369CBB7" w:rsidR="00CE26AC" w:rsidRPr="00733B58" w:rsidRDefault="00CE26AC" w:rsidP="00973074">
      <w:pPr>
        <w:pStyle w:val="B1"/>
        <w:rPr>
          <w:rFonts w:eastAsia="MS Mincho"/>
        </w:rPr>
      </w:pPr>
      <w:r>
        <w:tab/>
        <w:t>The AMF includes Trace Requirements if Trace Requirements have been received in subscription data.</w:t>
      </w:r>
      <w:r w:rsidR="00733B58">
        <w:rPr>
          <w:rFonts w:eastAsia="MS Mincho" w:hint="eastAsia"/>
        </w:rPr>
        <w:t xml:space="preserve"> </w:t>
      </w:r>
      <w:r w:rsidR="00733B58">
        <w:rPr>
          <w:rFonts w:eastAsia="MS Mincho"/>
        </w:rPr>
        <w:t xml:space="preserve">  </w:t>
      </w:r>
    </w:p>
    <w:p w14:paraId="52A0E2FC" w14:textId="77777777" w:rsidR="00A93824" w:rsidRDefault="00CE26AC" w:rsidP="00CE26AC">
      <w:pPr>
        <w:pStyle w:val="B1"/>
        <w:rPr>
          <w:ins w:id="10" w:author="作者"/>
        </w:rPr>
      </w:pPr>
      <w:r w:rsidRPr="00050CA8">
        <w:t>4.</w:t>
      </w:r>
      <w:r w:rsidRPr="00050CA8">
        <w:tab/>
      </w:r>
      <w:moveToRangeStart w:id="11" w:author="作者" w:name="move530040352"/>
      <w:moveTo w:id="12" w:author="作者">
        <w:r w:rsidR="00A93824" w:rsidRPr="00800AE1">
          <w:rPr>
            <w:lang w:val="en-US"/>
          </w:rPr>
          <w:t>If Session Management</w:t>
        </w:r>
        <w:r w:rsidR="00A93824" w:rsidRPr="00800AE1">
          <w:t xml:space="preserve"> </w:t>
        </w:r>
        <w:r w:rsidR="00A93824" w:rsidRPr="00800AE1">
          <w:rPr>
            <w:lang w:val="en-US"/>
          </w:rPr>
          <w:t>S</w:t>
        </w:r>
        <w:r w:rsidR="00A93824" w:rsidRPr="00800AE1">
          <w:t xml:space="preserve">ubscription data </w:t>
        </w:r>
        <w:r w:rsidR="00A93824" w:rsidRPr="00800AE1">
          <w:rPr>
            <w:lang w:val="en-US"/>
          </w:rPr>
          <w:t xml:space="preserve">for corresponding SUPI, DNN and S-NSSAI </w:t>
        </w:r>
        <w:r w:rsidR="00A93824" w:rsidRPr="00800AE1">
          <w:t>is not available</w:t>
        </w:r>
        <w:r w:rsidR="00A93824" w:rsidRPr="00800AE1">
          <w:rPr>
            <w:lang w:val="en-US"/>
          </w:rPr>
          <w:t>, then SMF</w:t>
        </w:r>
        <w:r w:rsidR="00A93824" w:rsidRPr="00050CA8">
          <w:t xml:space="preserve"> retrieves </w:t>
        </w:r>
        <w:r w:rsidR="00A93824" w:rsidRPr="00800AE1">
          <w:rPr>
            <w:lang w:val="en-US"/>
          </w:rPr>
          <w:t>the Session Management</w:t>
        </w:r>
        <w:r w:rsidR="00A93824" w:rsidRPr="00800AE1">
          <w:t xml:space="preserve"> </w:t>
        </w:r>
        <w:r w:rsidR="00A93824" w:rsidRPr="00800AE1">
          <w:rPr>
            <w:lang w:val="en-US"/>
          </w:rPr>
          <w:t>S</w:t>
        </w:r>
        <w:r w:rsidR="00A93824" w:rsidRPr="00050CA8">
          <w:t xml:space="preserve">ubscription data </w:t>
        </w:r>
        <w:r w:rsidR="00A93824" w:rsidRPr="00C9567B">
          <w:rPr>
            <w:lang w:val="en-US"/>
          </w:rPr>
          <w:t>using Nudm_SDM_Get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 xml:space="preserve">) </w:t>
        </w:r>
        <w:r w:rsidR="00A93824" w:rsidRPr="00050CA8">
          <w:t xml:space="preserve">and subscribes to be notified when </w:t>
        </w:r>
        <w:r w:rsidR="00A93824">
          <w:t xml:space="preserve">this </w:t>
        </w:r>
        <w:r w:rsidR="00A93824" w:rsidRPr="00050CA8">
          <w:t>subscription data is modified</w:t>
        </w:r>
        <w:r w:rsidR="00A93824" w:rsidRPr="004310F6">
          <w:t xml:space="preserve"> </w:t>
        </w:r>
        <w:r w:rsidR="00A93824" w:rsidRPr="00C9567B">
          <w:rPr>
            <w:lang w:val="en-US"/>
          </w:rPr>
          <w:t>using Nudm_SDM_Subscribe (SUPI,</w:t>
        </w:r>
        <w:r w:rsidR="00A93824">
          <w:rPr>
            <w:lang w:val="en-US"/>
          </w:rPr>
          <w:t xml:space="preserve"> Session Management Subscription data,</w:t>
        </w:r>
        <w:r w:rsidR="00A93824" w:rsidRPr="00C9567B">
          <w:rPr>
            <w:lang w:val="en-US"/>
          </w:rPr>
          <w:t xml:space="preserve"> DNN</w:t>
        </w:r>
        <w:r w:rsidR="00A93824">
          <w:rPr>
            <w:lang w:val="en-US"/>
          </w:rPr>
          <w:t>, S-NSSAI</w:t>
        </w:r>
        <w:r w:rsidR="00A93824" w:rsidRPr="00C9567B">
          <w:rPr>
            <w:lang w:val="en-US"/>
          </w:rPr>
          <w:t>)</w:t>
        </w:r>
        <w:r w:rsidR="00A93824" w:rsidRPr="00050CA8">
          <w:t>.</w:t>
        </w:r>
        <w:r w:rsidR="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To>
      <w:moveToRangeEnd w:id="11"/>
    </w:p>
    <w:p w14:paraId="0130B405" w14:textId="77777777" w:rsidR="00A93824" w:rsidRDefault="00A93824" w:rsidP="00E608A9">
      <w:pPr>
        <w:pStyle w:val="B1"/>
        <w:ind w:firstLine="0"/>
        <w:rPr>
          <w:ins w:id="13" w:author="作者"/>
        </w:rPr>
      </w:pPr>
      <w:moveToRangeStart w:id="14" w:author="作者" w:name="move530040570"/>
      <w:moveTo w:id="15" w:author="作者">
        <w:r>
          <w:t>The SMF may use DNN Selection Mode when deciding whether to retrieve the Session Management Subscription data e.g. in case the (DNN, S-NSSAI) is not explicitly subscribed, the SMF may use local configuration instead of Session Management Subscription data.</w:t>
        </w:r>
      </w:moveTo>
      <w:moveToRangeEnd w:id="14"/>
    </w:p>
    <w:p w14:paraId="4476C875" w14:textId="7869CC46" w:rsidR="00CE26AC" w:rsidRPr="00A3003E" w:rsidRDefault="00CE26AC" w:rsidP="00E608A9">
      <w:pPr>
        <w:pStyle w:val="B1"/>
        <w:ind w:firstLine="0"/>
      </w:pPr>
      <w:r w:rsidRPr="00050CA8">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using Nudm_UECM_Registration</w:t>
      </w:r>
      <w:r>
        <w:rPr>
          <w:lang w:val="en-US"/>
        </w:rPr>
        <w:t xml:space="preserve"> </w:t>
      </w:r>
      <w:r w:rsidRPr="00C9567B">
        <w:rPr>
          <w:lang w:val="en-US"/>
        </w:rPr>
        <w:t>(SUPI, DNN,</w:t>
      </w:r>
      <w:del w:id="16" w:author="作者">
        <w:r w:rsidDel="00973074">
          <w:rPr>
            <w:lang w:val="en-US"/>
          </w:rPr>
          <w:delText xml:space="preserve"> </w:delText>
        </w:r>
        <w:r w:rsidR="00973074" w:rsidDel="00973074">
          <w:rPr>
            <w:lang w:val="en-US"/>
          </w:rPr>
          <w:delText>S-NSSAI,</w:delText>
        </w:r>
      </w:del>
      <w:r w:rsidR="00973074">
        <w:rPr>
          <w:lang w:val="en-US"/>
        </w:rPr>
        <w:t xml:space="preserve"> </w:t>
      </w:r>
      <w:r w:rsidRPr="00C9567B">
        <w:rPr>
          <w:lang w:val="en-US"/>
        </w:rPr>
        <w:t>PDU Session</w:t>
      </w:r>
      <w:r>
        <w:rPr>
          <w:lang w:val="en-US"/>
        </w:rPr>
        <w:t xml:space="preserve"> ID</w:t>
      </w:r>
      <w:ins w:id="17" w:author="作者">
        <w:r w:rsidR="00973074">
          <w:rPr>
            <w:lang w:val="en-US"/>
          </w:rPr>
          <w:t>,</w:t>
        </w:r>
        <w:r w:rsidR="00F94516">
          <w:rPr>
            <w:lang w:val="en-US"/>
          </w:rPr>
          <w:t xml:space="preserve"> SMF Identity</w:t>
        </w:r>
      </w:ins>
      <w:r w:rsidRPr="00C9567B">
        <w:rPr>
          <w:lang w:val="en-US"/>
        </w:rPr>
        <w:t>)</w:t>
      </w:r>
      <w:r>
        <w:rPr>
          <w:lang w:val="en-US"/>
        </w:rPr>
        <w:t xml:space="preserve"> for a given PDU Session</w:t>
      </w:r>
      <w:r w:rsidRPr="009B4E22">
        <w:rPr>
          <w:lang w:val="en-US"/>
        </w:rPr>
        <w:t>.</w:t>
      </w:r>
      <w:r>
        <w:rPr>
          <w:lang w:val="en-US"/>
        </w:rPr>
        <w:t xml:space="preserve"> </w:t>
      </w:r>
      <w:r w:rsidRPr="00C9567B">
        <w:rPr>
          <w:lang w:val="en-US"/>
        </w:rPr>
        <w:t>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and the associated DNN</w:t>
      </w:r>
      <w:r w:rsidR="00973074">
        <w:rPr>
          <w:lang w:val="en-US"/>
        </w:rPr>
        <w:t xml:space="preserve"> and </w:t>
      </w:r>
      <w:r w:rsidRPr="00C9567B">
        <w:rPr>
          <w:lang w:val="en-US"/>
        </w:rPr>
        <w:t>PDU Session I</w:t>
      </w:r>
      <w:r>
        <w:rPr>
          <w:lang w:val="en-US"/>
        </w:rPr>
        <w:t>D</w:t>
      </w:r>
      <w:r w:rsidRPr="00C9567B">
        <w:rPr>
          <w:lang w:val="en-US"/>
        </w:rPr>
        <w:t>.</w:t>
      </w:r>
      <w:r>
        <w:rPr>
          <w:lang w:val="en-US"/>
        </w:rPr>
        <w:t xml:space="preserve"> The UDM may further store this information in UDR by Nudr_DM_Update (SUPI, Subscription Data, UE context in SMF data).</w:t>
      </w:r>
      <w:commentRangeStart w:id="18"/>
      <w:r w:rsidRPr="00052B41">
        <w:rPr>
          <w:lang w:val="en-US"/>
        </w:rPr>
        <w:t xml:space="preserve"> </w:t>
      </w:r>
      <w:moveFromRangeStart w:id="19" w:author="作者" w:name="move530040352"/>
      <w:moveFrom w:id="20" w:author="作者">
        <w:r w:rsidRPr="00800AE1" w:rsidDel="00A93824">
          <w:rPr>
            <w:lang w:val="en-US"/>
          </w:rPr>
          <w:t>If Session Management</w:t>
        </w:r>
        <w:r w:rsidRPr="00800AE1" w:rsidDel="00A93824">
          <w:t xml:space="preserve"> </w:t>
        </w:r>
        <w:r w:rsidRPr="00800AE1" w:rsidDel="00A93824">
          <w:rPr>
            <w:lang w:val="en-US"/>
          </w:rPr>
          <w:t>S</w:t>
        </w:r>
        <w:r w:rsidRPr="00800AE1" w:rsidDel="00A93824">
          <w:t xml:space="preserve">ubscription data </w:t>
        </w:r>
        <w:r w:rsidRPr="00800AE1" w:rsidDel="00A93824">
          <w:rPr>
            <w:lang w:val="en-US"/>
          </w:rPr>
          <w:t xml:space="preserve">for corresponding SUPI, DNN and S-NSSAI </w:t>
        </w:r>
        <w:r w:rsidRPr="00800AE1" w:rsidDel="00A93824">
          <w:t>is not available</w:t>
        </w:r>
        <w:r w:rsidRPr="00800AE1" w:rsidDel="00A93824">
          <w:rPr>
            <w:lang w:val="en-US"/>
          </w:rPr>
          <w:t>, then SMF</w:t>
        </w:r>
        <w:r w:rsidRPr="00050CA8" w:rsidDel="00A93824">
          <w:t xml:space="preserve"> retrieves </w:t>
        </w:r>
        <w:r w:rsidRPr="00800AE1" w:rsidDel="00A93824">
          <w:rPr>
            <w:lang w:val="en-US"/>
          </w:rPr>
          <w:t>the Session Management</w:t>
        </w:r>
        <w:r w:rsidRPr="00800AE1" w:rsidDel="00A93824">
          <w:t xml:space="preserve"> </w:t>
        </w:r>
        <w:r w:rsidRPr="00800AE1" w:rsidDel="00A93824">
          <w:rPr>
            <w:lang w:val="en-US"/>
          </w:rPr>
          <w:t>S</w:t>
        </w:r>
        <w:r w:rsidRPr="00050CA8" w:rsidDel="00A93824">
          <w:t xml:space="preserve">ubscription data </w:t>
        </w:r>
        <w:r w:rsidRPr="00C9567B" w:rsidDel="00A93824">
          <w:rPr>
            <w:lang w:val="en-US"/>
          </w:rPr>
          <w:t>using Nudm_SDM_Get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 xml:space="preserve">) </w:t>
        </w:r>
        <w:r w:rsidRPr="00050CA8" w:rsidDel="00A93824">
          <w:t xml:space="preserve">and subscribes to be notified when </w:t>
        </w:r>
        <w:r w:rsidDel="00A93824">
          <w:t xml:space="preserve">this </w:t>
        </w:r>
        <w:r w:rsidRPr="00050CA8" w:rsidDel="00A93824">
          <w:t>subscription data is modified</w:t>
        </w:r>
        <w:r w:rsidRPr="004310F6" w:rsidDel="00A93824">
          <w:t xml:space="preserve"> </w:t>
        </w:r>
        <w:r w:rsidRPr="00C9567B" w:rsidDel="00A93824">
          <w:rPr>
            <w:lang w:val="en-US"/>
          </w:rPr>
          <w:t>using Nudm_SDM_Subscribe (SUPI,</w:t>
        </w:r>
        <w:r w:rsidDel="00A93824">
          <w:rPr>
            <w:lang w:val="en-US"/>
          </w:rPr>
          <w:t xml:space="preserve"> Session Management Subscription data,</w:t>
        </w:r>
        <w:r w:rsidRPr="00C9567B" w:rsidDel="00A93824">
          <w:rPr>
            <w:lang w:val="en-US"/>
          </w:rPr>
          <w:t xml:space="preserve"> DNN</w:t>
        </w:r>
        <w:r w:rsidDel="00A93824">
          <w:rPr>
            <w:lang w:val="en-US"/>
          </w:rPr>
          <w:t>, S-NSSAI</w:t>
        </w:r>
        <w:r w:rsidRPr="00C9567B" w:rsidDel="00A93824">
          <w:rPr>
            <w:lang w:val="en-US"/>
          </w:rPr>
          <w:t>)</w:t>
        </w:r>
        <w:r w:rsidRPr="00050CA8" w:rsidDel="00A93824">
          <w:t>.</w:t>
        </w:r>
        <w:r w:rsidDel="00A93824">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moveFrom>
      <w:moveFromRangeEnd w:id="19"/>
    </w:p>
    <w:p w14:paraId="1BF50387" w14:textId="77777777" w:rsidR="00CE26AC" w:rsidDel="00A93824" w:rsidRDefault="00CE26AC" w:rsidP="00CE26AC">
      <w:pPr>
        <w:pStyle w:val="B1"/>
        <w:rPr>
          <w:del w:id="21" w:author="作者"/>
        </w:rPr>
      </w:pPr>
      <w:r>
        <w:tab/>
      </w:r>
      <w:moveFromRangeStart w:id="22" w:author="作者" w:name="move530040570"/>
      <w:moveFrom w:id="23" w:author="作者">
        <w:r w:rsidDel="00A93824">
          <w:t>The SMF may use DNN Selection Mode when deciding whether to retrieve the Session Management Subscription data e.g. in case the (DNN, S-NSSAI) is not explicitly subscribed, the SMF may use local configuration instead of Session Management Subscription data.</w:t>
        </w:r>
      </w:moveFrom>
      <w:moveFromRangeEnd w:id="22"/>
      <w:commentRangeEnd w:id="18"/>
      <w:r w:rsidR="00A93824">
        <w:rPr>
          <w:rStyle w:val="CommentReference"/>
          <w:color w:val="auto"/>
          <w:lang w:eastAsia="en-US"/>
        </w:rPr>
        <w:commentReference w:id="18"/>
      </w:r>
    </w:p>
    <w:p w14:paraId="21951AE0" w14:textId="77777777" w:rsidR="00CE26AC" w:rsidRPr="00050CA8" w:rsidRDefault="00CE26AC" w:rsidP="00CE26AC">
      <w:pPr>
        <w:pStyle w:val="B1"/>
      </w:pPr>
      <w:r>
        <w:tab/>
      </w:r>
      <w:r w:rsidRPr="00050CA8">
        <w:t>If the Request Type received in step 3 indicates "Emergency Request"</w:t>
      </w:r>
    </w:p>
    <w:p w14:paraId="7034CC21" w14:textId="77777777" w:rsidR="00CE26AC" w:rsidRPr="00050CA8" w:rsidRDefault="00CE26AC" w:rsidP="00CE26AC">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using Nudm_UECM_Registration (SUPI, PDU Session</w:t>
      </w:r>
      <w:r>
        <w:rPr>
          <w:lang w:val="en-US"/>
        </w:rPr>
        <w:t xml:space="preserve"> ID, </w:t>
      </w:r>
      <w:ins w:id="24" w:author="作者">
        <w:r w:rsidR="00A93824">
          <w:rPr>
            <w:lang w:val="en-US"/>
          </w:rPr>
          <w:t xml:space="preserve">SMF identity, </w:t>
        </w:r>
      </w:ins>
      <w:r>
        <w:t>I</w:t>
      </w:r>
      <w:r w:rsidRPr="00050CA8">
        <w:t xml:space="preserve">ndication of Emergency </w:t>
      </w:r>
      <w:r>
        <w:t>S</w:t>
      </w:r>
      <w:r w:rsidRPr="00050CA8">
        <w:t>ervices</w:t>
      </w:r>
      <w:r w:rsidRPr="00C9567B">
        <w:rPr>
          <w:lang w:val="en-US"/>
        </w:rPr>
        <w:t>)</w:t>
      </w:r>
      <w:r>
        <w:rPr>
          <w:lang w:val="en-US"/>
        </w:rPr>
        <w:t xml:space="preserve"> for a </w:t>
      </w:r>
      <w:r>
        <w:rPr>
          <w:lang w:val="en-US"/>
        </w:rPr>
        <w:lastRenderedPageBreak/>
        <w:t xml:space="preserve">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3487F624" w14:textId="77777777" w:rsidR="00CE26AC" w:rsidRPr="00050CA8" w:rsidRDefault="00CE26AC" w:rsidP="00CE26AC">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FA8922" w14:textId="77777777" w:rsidR="00CE26AC" w:rsidRPr="00050CA8" w:rsidRDefault="00CE26AC" w:rsidP="00CE26AC">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6BD72F" w14:textId="77777777" w:rsidR="00CE26AC" w:rsidRPr="00050CA8" w:rsidRDefault="00CE26AC" w:rsidP="00CE26AC">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602B0D40" w14:textId="77777777" w:rsidR="00CE26AC" w:rsidRPr="00050CA8" w:rsidRDefault="00CE26AC" w:rsidP="00CE26AC">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6EA82EA8" w14:textId="77777777" w:rsidR="00CE26AC" w:rsidRPr="00050CA8" w:rsidRDefault="00CE26AC" w:rsidP="00CE26AC">
      <w:pPr>
        <w:pStyle w:val="B1"/>
      </w:pPr>
      <w:r w:rsidRPr="00050CA8">
        <w:rPr>
          <w:lang w:eastAsia="zh-CN"/>
        </w:rPr>
        <w:tab/>
        <w:t>Static IP address/prefix may be included in the subscription data if the UE has subscribed to it.</w:t>
      </w:r>
    </w:p>
    <w:p w14:paraId="4512DE23" w14:textId="77777777" w:rsidR="00CE26AC" w:rsidRPr="00050CA8" w:rsidRDefault="00CE26AC" w:rsidP="00CE26AC">
      <w:pPr>
        <w:pStyle w:val="B1"/>
      </w:pPr>
      <w:r w:rsidRPr="00050CA8">
        <w:tab/>
        <w:t>The SMF checks the validity of the UE request: it checks</w:t>
      </w:r>
    </w:p>
    <w:p w14:paraId="7FE0CF56" w14:textId="77777777" w:rsidR="00CE26AC" w:rsidRPr="00050CA8" w:rsidRDefault="00CE26AC" w:rsidP="00CE26AC">
      <w:pPr>
        <w:pStyle w:val="B2"/>
      </w:pPr>
      <w:r w:rsidRPr="00050CA8">
        <w:t>-</w:t>
      </w:r>
      <w:r w:rsidRPr="00050CA8">
        <w:tab/>
      </w:r>
      <w:r>
        <w:t>W</w:t>
      </w:r>
      <w:r w:rsidRPr="00050CA8">
        <w:t>hether the UE request is compliant with the user subscription and with local policies;</w:t>
      </w:r>
    </w:p>
    <w:p w14:paraId="6E7F0249" w14:textId="77777777" w:rsidR="00CE26AC" w:rsidRPr="00022E7E" w:rsidRDefault="00CE26AC" w:rsidP="00CE26AC">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987A807" w14:textId="77777777" w:rsidR="00CE26AC" w:rsidRDefault="00CE26AC" w:rsidP="00CE26AC">
      <w:pPr>
        <w:pStyle w:val="B1"/>
      </w:pPr>
      <w:r w:rsidRPr="00050CA8">
        <w:rPr>
          <w:lang w:eastAsia="ko-KR"/>
        </w:rPr>
        <w:tab/>
      </w:r>
      <w:r w:rsidRPr="00050CA8">
        <w:t>If the UE request is considered as not valid, the SMF decides to not accept to establish the PDU Session.</w:t>
      </w:r>
    </w:p>
    <w:p w14:paraId="0445D19D" w14:textId="77777777" w:rsidR="00C33213" w:rsidRPr="00C33213" w:rsidRDefault="00C33213" w:rsidP="00CE26AC">
      <w:pPr>
        <w:pStyle w:val="B1"/>
        <w:rPr>
          <w:rFonts w:eastAsia="MS Mincho"/>
        </w:rPr>
      </w:pPr>
      <w:r>
        <w:rPr>
          <w:rFonts w:eastAsia="MS Mincho" w:hint="eastAsia"/>
        </w:rPr>
        <w:t xml:space="preserve"> </w:t>
      </w:r>
      <w:r>
        <w:rPr>
          <w:rFonts w:eastAsia="MS Mincho"/>
        </w:rPr>
        <w:t xml:space="preserve">  </w:t>
      </w:r>
    </w:p>
    <w:p w14:paraId="058728F0" w14:textId="77777777" w:rsidR="00CE26AC" w:rsidRPr="00050CA8" w:rsidRDefault="00CE26AC" w:rsidP="00CE26AC">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D3A3BCE" w14:textId="77777777" w:rsidR="00CE26AC" w:rsidRPr="00050CA8" w:rsidRDefault="00CE26AC" w:rsidP="00CE26AC">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2E1525A7" w14:textId="77777777" w:rsidR="00CE26AC" w:rsidRDefault="00CE26AC" w:rsidP="00CE26AC">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7C524D02" w14:textId="77777777" w:rsidR="00CE26AC" w:rsidRDefault="00CE26AC" w:rsidP="00CE26AC">
      <w:pPr>
        <w:pStyle w:val="NO"/>
      </w:pPr>
      <w:r>
        <w:t>NOTE 3:</w:t>
      </w:r>
      <w:r>
        <w:tab/>
        <w:t>The SMF can e.g. be configured to reject a PDU Session if the UE Integrity Protection Maximum Data Rate has a very low value, in case the services provided by the DN would require higher bitrates.</w:t>
      </w:r>
    </w:p>
    <w:p w14:paraId="7C6141A8" w14:textId="77777777" w:rsidR="00CE26AC" w:rsidRPr="0085429D" w:rsidRDefault="00CE26AC" w:rsidP="00CE26AC">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A20B4A8" w14:textId="77777777" w:rsidR="00CE26AC" w:rsidRPr="000614FC" w:rsidRDefault="00CE26AC" w:rsidP="00CE26AC">
      <w:pPr>
        <w:pStyle w:val="B1"/>
      </w:pPr>
      <w:r w:rsidRPr="0085429D">
        <w:t>6.</w:t>
      </w:r>
      <w:r w:rsidRPr="0085429D">
        <w:tab/>
        <w:t>Optional Secondary authorization/authentication</w:t>
      </w:r>
      <w:r w:rsidRPr="000614FC">
        <w:t>.</w:t>
      </w:r>
    </w:p>
    <w:p w14:paraId="13BF56CB" w14:textId="77777777" w:rsidR="00CE26AC" w:rsidRPr="0085429D" w:rsidRDefault="00CE26AC" w:rsidP="00CE26AC">
      <w:pPr>
        <w:pStyle w:val="B1"/>
      </w:pPr>
      <w:r w:rsidRPr="00050CA8">
        <w:tab/>
        <w:t>If the Request Type in step 3 indicates "Existing PDU Session", the SMF does not perform secondary authorization/authentication.</w:t>
      </w:r>
    </w:p>
    <w:p w14:paraId="2E716158" w14:textId="77777777" w:rsidR="00CE26AC" w:rsidRPr="00050CA8" w:rsidRDefault="00CE26AC" w:rsidP="00CE26AC">
      <w:pPr>
        <w:pStyle w:val="B1"/>
      </w:pPr>
      <w:r w:rsidRPr="0085429D">
        <w:tab/>
        <w:t>If the Request Type received in step 3 indicates "Emergency Request" or "Existing Emergency PDU Session", the SMF shall not perform secondary authorization/authentication.</w:t>
      </w:r>
    </w:p>
    <w:p w14:paraId="4EB03E44" w14:textId="77777777" w:rsidR="00CE26AC" w:rsidRPr="00050CA8" w:rsidRDefault="00CE26AC" w:rsidP="00CE26AC">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14:paraId="5A51939D" w14:textId="77777777" w:rsidR="00CE26AC" w:rsidRPr="00050CA8" w:rsidRDefault="00CE26AC" w:rsidP="00CE26AC">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98D0DF" w14:textId="77777777" w:rsidR="00CE26AC" w:rsidRPr="00050CA8" w:rsidRDefault="00CE26AC" w:rsidP="00CE26AC">
      <w:pPr>
        <w:pStyle w:val="B1"/>
      </w:pPr>
      <w:r w:rsidRPr="00050CA8">
        <w:tab/>
      </w:r>
      <w:r>
        <w:rPr>
          <w:lang w:eastAsia="zh-CN"/>
        </w:rPr>
        <w:t xml:space="preserve">Otherwise, </w:t>
      </w:r>
      <w:r w:rsidRPr="00050CA8">
        <w:rPr>
          <w:lang w:eastAsia="zh-CN"/>
        </w:rPr>
        <w:t>the SMF may apply local policy.</w:t>
      </w:r>
    </w:p>
    <w:p w14:paraId="2F919E87" w14:textId="77777777" w:rsidR="00CE26AC" w:rsidRPr="00107ABC" w:rsidRDefault="00CE26AC" w:rsidP="00CE26AC">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07B7EA2" w14:textId="77777777" w:rsidR="00CE26AC" w:rsidRPr="00050CA8" w:rsidRDefault="00CE26AC" w:rsidP="00CE26AC">
      <w:pPr>
        <w:pStyle w:val="B1"/>
      </w:pPr>
      <w:r w:rsidRPr="00050CA8">
        <w:tab/>
        <w:t>The PCF, based on the Emergency DNN, sets the ARP of the PCC rules to a value that is reserved for Emergency services as described in TS 23.503 [20].</w:t>
      </w:r>
    </w:p>
    <w:p w14:paraId="1CB5BB4F" w14:textId="77777777" w:rsidR="00CE26AC" w:rsidRPr="00050CA8" w:rsidRDefault="00CE26AC" w:rsidP="00CE26AC">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2DF90DC" w14:textId="77777777" w:rsidR="00CE26AC" w:rsidRPr="004F03B7" w:rsidRDefault="00CE26AC" w:rsidP="00CE26AC">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 23.501 [2] clause 6.3.3. In case of PDU</w:t>
      </w:r>
      <w:r>
        <w:t xml:space="preserve"> Session</w:t>
      </w:r>
      <w:r w:rsidRPr="00050CA8">
        <w:t xml:space="preserve"> Type IPv4 or IPv6</w:t>
      </w:r>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55C4E7A7" w14:textId="77777777" w:rsidR="00CE26AC" w:rsidRPr="00050CA8" w:rsidRDefault="00CE26AC" w:rsidP="00CE26AC">
      <w:pPr>
        <w:pStyle w:val="B1"/>
      </w:pPr>
      <w:r w:rsidRPr="00050CA8">
        <w:tab/>
        <w:t>If the Request Type in Step 3 is "Existing PDU Session", the SMF maintains the same IP address/prefix that has already been allocated to the UE in the source network.</w:t>
      </w:r>
    </w:p>
    <w:p w14:paraId="7DF7DBCE" w14:textId="77777777" w:rsidR="00CE26AC" w:rsidRPr="00050CA8" w:rsidRDefault="00CE26AC" w:rsidP="00CE26AC">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8B856BD" w14:textId="77777777" w:rsidR="00CE26AC" w:rsidRPr="00050CA8" w:rsidRDefault="00CE26AC" w:rsidP="00CE26AC">
      <w:pPr>
        <w:pStyle w:val="NO"/>
      </w:pPr>
      <w:r w:rsidRPr="00050CA8">
        <w:t>NOTE </w:t>
      </w:r>
      <w:r>
        <w:t>5</w:t>
      </w:r>
      <w:r w:rsidRPr="00050CA8">
        <w:t>:</w:t>
      </w:r>
      <w:r w:rsidRPr="00050CA8">
        <w:tab/>
        <w:t xml:space="preserve">The SMF may decide to trigger e.g. new intermediate UPF insertion or </w:t>
      </w:r>
      <w:bookmarkStart w:id="25" w:name="_Hlk500417820"/>
      <w:r>
        <w:t xml:space="preserve">allocation of a new </w:t>
      </w:r>
      <w:bookmarkEnd w:id="25"/>
      <w:r w:rsidRPr="00050CA8">
        <w:t>UPF as described in step 5 in clause 4.2.3.2.</w:t>
      </w:r>
    </w:p>
    <w:p w14:paraId="42E44F86" w14:textId="77777777" w:rsidR="00CE26AC" w:rsidRPr="00050CA8" w:rsidRDefault="00CE26AC" w:rsidP="00CE26AC">
      <w:pPr>
        <w:pStyle w:val="B1"/>
      </w:pPr>
      <w:r w:rsidRPr="00050CA8">
        <w:tab/>
        <w:t>If the Request Type indicates "Emergency Request", the SMF selects the UPF as described in TS 23.501 [2] clause 5.16.4 and selects SSC mode 1.</w:t>
      </w:r>
    </w:p>
    <w:p w14:paraId="4BCBB0BB" w14:textId="77777777" w:rsidR="00CE26AC" w:rsidRDefault="00CE26AC" w:rsidP="00CE26AC">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26" w:name="_Hlk500417853"/>
    </w:p>
    <w:p w14:paraId="6047C2BC" w14:textId="77777777" w:rsidR="00CE26AC" w:rsidRDefault="00CE26AC" w:rsidP="00CE26AC">
      <w:pPr>
        <w:pStyle w:val="B1"/>
      </w:pPr>
      <w:bookmarkStart w:id="27" w:name="OLE_LINK10"/>
      <w:r>
        <w:tab/>
        <w:t>When PCF is deployed, the SMF shall further report the PS Data Off status to PCF if the PS Data Off Policy Control Request Trigger is provisioned, the additional behaviour of SMF and PCF for 3GPP PS Data Off is defined in TS 23.503 [20].</w:t>
      </w:r>
    </w:p>
    <w:p w14:paraId="3C06871B" w14:textId="77777777" w:rsidR="00CE26AC" w:rsidRPr="00115525" w:rsidRDefault="00CE26AC" w:rsidP="00CE26AC">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26"/>
      <w:bookmarkEnd w:id="27"/>
    </w:p>
    <w:p w14:paraId="6179E45C" w14:textId="77777777" w:rsidR="00CE26AC" w:rsidRPr="00050CA8" w:rsidRDefault="00CE26AC" w:rsidP="00CE26AC">
      <w:pPr>
        <w:pStyle w:val="B1"/>
      </w:pPr>
      <w:r w:rsidRPr="00050CA8">
        <w:tab/>
        <w:t>PCF may provide updated policies to the SMF. The PCF may provide</w:t>
      </w:r>
      <w:r>
        <w:t xml:space="preserve"> policy information defined in clause 5.2.5.4 (and in TS 23.503 [20])</w:t>
      </w:r>
      <w:r w:rsidRPr="00050CA8">
        <w:t xml:space="preserve"> to SMF.</w:t>
      </w:r>
    </w:p>
    <w:p w14:paraId="1C3A7730" w14:textId="77777777" w:rsidR="00CE26AC" w:rsidRPr="00050CA8" w:rsidRDefault="00CE26AC" w:rsidP="00CE26AC">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09FB3725" w14:textId="77777777" w:rsidR="00CE26AC" w:rsidRPr="00A76244" w:rsidRDefault="00CE26AC" w:rsidP="00CE26AC">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057F3D98" w14:textId="77777777" w:rsidR="00CE26AC" w:rsidRPr="00050CA8" w:rsidRDefault="00CE26AC" w:rsidP="00CE26AC">
      <w:pPr>
        <w:pStyle w:val="B2"/>
      </w:pPr>
      <w:r w:rsidRPr="00050CA8">
        <w:lastRenderedPageBreak/>
        <w:t>10b.</w:t>
      </w:r>
      <w:r w:rsidRPr="00050CA8">
        <w:tab/>
        <w:t>The UPF acknowledges by sending an N4 Session Establishment/Modification Response. If CN Tunnel Info is allocated by the UPF, the CN Tunnel Info is provided to SMF in this step.</w:t>
      </w:r>
    </w:p>
    <w:p w14:paraId="7D6A97B4" w14:textId="77777777" w:rsidR="00CE26AC" w:rsidRPr="00050CA8" w:rsidRDefault="00CE26AC" w:rsidP="00CE26AC">
      <w:pPr>
        <w:pStyle w:val="B2"/>
      </w:pPr>
      <w:r w:rsidRPr="00050CA8">
        <w:tab/>
        <w:t>If multiple UPFs are selected for the PDU Session, the SMF initiate N4 Session Establishment/Modification procedure with each UPF of the PDU Session in this step.</w:t>
      </w:r>
    </w:p>
    <w:p w14:paraId="7D4ACA06" w14:textId="77777777" w:rsidR="00CE26AC" w:rsidRPr="00050CA8" w:rsidRDefault="00CE26AC" w:rsidP="00CE26AC">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9354F47" w14:textId="77777777" w:rsidR="00CE26AC" w:rsidRPr="00050CA8" w:rsidRDefault="00CE26AC" w:rsidP="00CE26AC">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14:paraId="4D2F1D73" w14:textId="77777777" w:rsidR="00CE26AC" w:rsidRPr="00050CA8" w:rsidRDefault="00CE26AC" w:rsidP="00CE26AC">
      <w:pPr>
        <w:pStyle w:val="B1"/>
      </w:pPr>
      <w:r w:rsidRPr="00050CA8">
        <w:tab/>
        <w:t>The N2 SM information carries information that the AMF shall forward to the (R)AN which includes:</w:t>
      </w:r>
    </w:p>
    <w:p w14:paraId="2389A9A2" w14:textId="77777777" w:rsidR="00CE26AC" w:rsidRPr="00050CA8" w:rsidRDefault="00CE26AC" w:rsidP="00CE26AC">
      <w:pPr>
        <w:pStyle w:val="B2"/>
      </w:pPr>
      <w:r w:rsidRPr="00050CA8">
        <w:t>-</w:t>
      </w:r>
      <w:r w:rsidRPr="00050CA8">
        <w:tab/>
        <w:t>The CN Tunnel Info corresponds to the Core Network address of the N3 tunnel corresponding to the PDU Session.</w:t>
      </w:r>
    </w:p>
    <w:p w14:paraId="733D720E" w14:textId="77777777" w:rsidR="00CE26AC" w:rsidRPr="00050CA8" w:rsidRDefault="00CE26AC" w:rsidP="00CE26AC">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 23.501 [2] clause 5.7.</w:t>
      </w:r>
    </w:p>
    <w:p w14:paraId="174D8ADC" w14:textId="77777777" w:rsidR="00CE26AC" w:rsidRPr="00050CA8" w:rsidRDefault="00CE26AC" w:rsidP="00CE26AC">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14D4D27F" w14:textId="77777777" w:rsidR="00CE26AC" w:rsidRPr="00A3003E" w:rsidRDefault="00CE26AC" w:rsidP="00CE26AC">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439C0AEF" w14:textId="77777777" w:rsidR="00CE26AC" w:rsidRDefault="00CE26AC" w:rsidP="00CE26AC">
      <w:pPr>
        <w:pStyle w:val="B2"/>
      </w:pPr>
      <w:r>
        <w:t>-</w:t>
      </w:r>
      <w:r>
        <w:tab/>
        <w:t>User Plane Security Enforcement information is determined by the SMF as described in clause 5.10.3 of TS 23.501 [2],</w:t>
      </w:r>
    </w:p>
    <w:p w14:paraId="545C4086" w14:textId="77777777" w:rsidR="00CE26AC" w:rsidRDefault="00CE26AC" w:rsidP="00CE26AC">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2243C61" w14:textId="77777777" w:rsidR="00CE26AC" w:rsidRPr="00C75214" w:rsidRDefault="00CE26AC" w:rsidP="00CE26AC">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732D3E0F" w14:textId="77777777" w:rsidR="00CE26AC" w:rsidRPr="00050CA8" w:rsidRDefault="00CE26AC" w:rsidP="00CE26AC">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29B2CA26" w14:textId="77777777" w:rsidR="00CE26AC" w:rsidRPr="00050CA8" w:rsidRDefault="00CE26AC" w:rsidP="00CE26AC">
      <w:pPr>
        <w:pStyle w:val="B1"/>
      </w:pPr>
      <w:r w:rsidRPr="00050CA8">
        <w:tab/>
        <w:t>The Namf_Communication_N1N2MessageTransfer contains the PDU Session ID allowing the AMF to know which access towards the UE to use.</w:t>
      </w:r>
    </w:p>
    <w:p w14:paraId="4B01E1A8" w14:textId="77777777" w:rsidR="00CE26AC" w:rsidRPr="00050CA8" w:rsidRDefault="00CE26AC" w:rsidP="00CE26AC">
      <w:pPr>
        <w:pStyle w:val="B1"/>
      </w:pPr>
      <w:r w:rsidRPr="00050CA8">
        <w:t>12.</w:t>
      </w:r>
      <w:r w:rsidRPr="00050CA8">
        <w:tab/>
        <w:t>AMF to (R)AN: N2 PDU Session Request (N2 SM information, NAS message (PDU Session ID, N1 SM container (PDU Session Establishment Accept))).</w:t>
      </w:r>
    </w:p>
    <w:p w14:paraId="223AB94F" w14:textId="77777777" w:rsidR="00CE26AC" w:rsidRPr="00050CA8" w:rsidRDefault="00CE26AC" w:rsidP="00CE26AC">
      <w:pPr>
        <w:pStyle w:val="B1"/>
      </w:pPr>
      <w:r w:rsidRPr="00050CA8">
        <w:tab/>
        <w:t>The AMF sends the NAS message containing PDU Session ID and PDU Session Establishment Accept targeted to the UE and the N2 SM information received from the SMF within the N2 PDU Session Request to the (R)AN.</w:t>
      </w:r>
    </w:p>
    <w:p w14:paraId="41E3C5EB" w14:textId="77777777" w:rsidR="00CE26AC" w:rsidRPr="00050CA8" w:rsidRDefault="00CE26AC" w:rsidP="00CE26AC">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A2CA761" w14:textId="77777777" w:rsidR="00CE26AC" w:rsidRPr="00050CA8" w:rsidRDefault="00CE26AC" w:rsidP="00CE26AC">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w:t>
      </w:r>
      <w:r w:rsidRPr="00050CA8">
        <w:lastRenderedPageBreak/>
        <w:t xml:space="preserve">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7E1E1A5D" w14:textId="77777777" w:rsidR="00CE26AC" w:rsidRPr="00050CA8" w:rsidRDefault="00CE26AC" w:rsidP="00CE26AC">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63E651BA" w14:textId="77777777" w:rsidR="00CE26AC" w:rsidRDefault="00CE26AC" w:rsidP="00CE26AC">
      <w:pPr>
        <w:pStyle w:val="B1"/>
      </w:pPr>
      <w:r>
        <w:tab/>
        <w:t>If MICO mode is active and the NAS message Request Type in step 1 indicated "Emergency Request", then the UE and the AMF shall locally deactivate MICO mode.</w:t>
      </w:r>
    </w:p>
    <w:p w14:paraId="15DA34CC" w14:textId="77777777" w:rsidR="00CE26AC" w:rsidRPr="00050CA8" w:rsidRDefault="00CE26AC" w:rsidP="00CE26AC">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6F2842FC" w14:textId="77777777" w:rsidR="00CE26AC" w:rsidRPr="00050CA8" w:rsidRDefault="00CE26AC" w:rsidP="00CE26AC">
      <w:pPr>
        <w:pStyle w:val="B1"/>
      </w:pPr>
      <w:r w:rsidRPr="00050CA8">
        <w:tab/>
        <w:t>The AN Tunnel Info corresponds to the Access Network address of the N3 tunnel corresponding to the PDU Session.</w:t>
      </w:r>
    </w:p>
    <w:p w14:paraId="769EA552" w14:textId="77777777" w:rsidR="00CE26AC" w:rsidRDefault="00CE26AC" w:rsidP="00CE26AC">
      <w:pPr>
        <w:pStyle w:val="B1"/>
      </w:pPr>
      <w:r>
        <w:tab/>
        <w:t>If the (R)AN rejects QFI(s) the SMF is responsible of updating the QoS rules and QoS Flow level QoS parameters if needed for the QoS Flow associated with the QoS rule(s) in the UE accordingly.</w:t>
      </w:r>
    </w:p>
    <w:p w14:paraId="3F392AA8" w14:textId="77777777" w:rsidR="00CE26AC" w:rsidRDefault="00CE26AC" w:rsidP="00CE26AC">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0F265037" w14:textId="77777777" w:rsidR="00CE26AC" w:rsidRPr="00050CA8" w:rsidRDefault="00CE26AC" w:rsidP="00CE26AC">
      <w:pPr>
        <w:pStyle w:val="B1"/>
      </w:pPr>
      <w:r w:rsidRPr="00050CA8">
        <w:t>15.</w:t>
      </w:r>
      <w:r w:rsidRPr="00050CA8">
        <w:tab/>
        <w:t>AMF to SMF: Nsmf_PDUSession_UpdateSMContext Request</w:t>
      </w:r>
      <w:r w:rsidRPr="00050CA8" w:rsidDel="00DC2DF1">
        <w:t xml:space="preserve"> </w:t>
      </w:r>
      <w:r w:rsidRPr="00050CA8">
        <w:t>(N2 SM information, Request Type).</w:t>
      </w:r>
    </w:p>
    <w:p w14:paraId="4BE01802" w14:textId="77777777" w:rsidR="00CE26AC" w:rsidRDefault="00CE26AC" w:rsidP="00CE26AC">
      <w:pPr>
        <w:pStyle w:val="B1"/>
      </w:pPr>
      <w:r w:rsidRPr="00050CA8">
        <w:tab/>
        <w:t>The AMF forwards the N2 SM information received from (R)AN to the SMF.</w:t>
      </w:r>
    </w:p>
    <w:p w14:paraId="6F05F03F" w14:textId="77777777" w:rsidR="00CE26AC" w:rsidRPr="00050CA8" w:rsidRDefault="00CE26AC" w:rsidP="00CE26AC">
      <w:pPr>
        <w:pStyle w:val="B1"/>
      </w:pPr>
      <w:r>
        <w:tab/>
      </w:r>
      <w:r w:rsidRPr="00146E33">
        <w:t>If the list of rejected QFI(s) is included in N2 SM information, the SMF shall release the rejected QFI(s) associated QoS profiles.</w:t>
      </w:r>
    </w:p>
    <w:p w14:paraId="51DE93D3" w14:textId="77777777" w:rsidR="00CE26AC" w:rsidRDefault="00CE26AC" w:rsidP="00CE26A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62D9F811" w14:textId="77777777" w:rsidR="00CE26AC" w:rsidRPr="008F7CA0" w:rsidRDefault="00CE26AC" w:rsidP="00CE26AC">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14:paraId="5F0E8C06" w14:textId="77777777" w:rsidR="00CE26AC" w:rsidRPr="00050CA8" w:rsidRDefault="00CE26AC" w:rsidP="00CE26AC">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C1EB8F1" w14:textId="77777777" w:rsidR="00CE26AC" w:rsidRPr="00050CA8" w:rsidRDefault="00CE26AC" w:rsidP="00CE26AC">
      <w:pPr>
        <w:pStyle w:val="B1"/>
      </w:pPr>
      <w:r w:rsidRPr="00050CA8">
        <w:t>16b.</w:t>
      </w:r>
      <w:r w:rsidRPr="00050CA8">
        <w:tab/>
        <w:t>The UPF provides an N4 Session Modification Response to the SMF.</w:t>
      </w:r>
    </w:p>
    <w:p w14:paraId="51A9CB91" w14:textId="77777777" w:rsidR="00CE26AC" w:rsidRPr="00050CA8" w:rsidRDefault="00CE26AC" w:rsidP="00CE26AC">
      <w:pPr>
        <w:pStyle w:val="B1"/>
      </w:pPr>
      <w:r w:rsidRPr="00050CA8">
        <w:tab/>
        <w:t>If multiple UPFs are used in the PDU Session, the UPF in step 1</w:t>
      </w:r>
      <w:r>
        <w:rPr>
          <w:lang w:val="en-CA"/>
        </w:rPr>
        <w:t>6</w:t>
      </w:r>
      <w:r w:rsidRPr="00050CA8">
        <w:t xml:space="preserve"> refers to the UPF terminating N3.</w:t>
      </w:r>
    </w:p>
    <w:p w14:paraId="79F36798" w14:textId="77777777" w:rsidR="00CE26AC" w:rsidRDefault="00CE26AC" w:rsidP="00CE26AC">
      <w:pPr>
        <w:pStyle w:val="B1"/>
      </w:pPr>
      <w:r>
        <w:tab/>
        <w:t>After this step, the UPF delivers any down-link packets to the UE that may have been buffered for this PDU Session.</w:t>
      </w:r>
    </w:p>
    <w:p w14:paraId="09DA1DF8" w14:textId="77777777" w:rsidR="00CE26AC" w:rsidRPr="00050CA8" w:rsidRDefault="00CE26AC" w:rsidP="00CE26AC">
      <w:pPr>
        <w:pStyle w:val="B1"/>
      </w:pPr>
      <w:r w:rsidRPr="00050CA8">
        <w:t>17.</w:t>
      </w:r>
      <w:r w:rsidRPr="00050CA8">
        <w:tab/>
        <w:t>SMF to AMF: Nsmf_PDUSession_UpdateSMContext Response</w:t>
      </w:r>
      <w:r w:rsidRPr="00050CA8" w:rsidDel="00D60002">
        <w:t xml:space="preserve"> </w:t>
      </w:r>
      <w:r w:rsidRPr="00050CA8">
        <w:t>(Cause).</w:t>
      </w:r>
    </w:p>
    <w:p w14:paraId="0FBC6E5E" w14:textId="77777777" w:rsidR="00CE26AC" w:rsidRPr="00050CA8" w:rsidRDefault="00CE26AC" w:rsidP="00CE26AC">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14:paraId="4AE2B343" w14:textId="77777777" w:rsidR="00CE26AC" w:rsidRPr="00050CA8" w:rsidRDefault="00CE26AC" w:rsidP="00CE26AC">
      <w:pPr>
        <w:pStyle w:val="B1"/>
      </w:pPr>
      <w:r w:rsidRPr="00050CA8">
        <w:tab/>
        <w:t>After this step, the AMF forwards relevant events subscribed by</w:t>
      </w:r>
      <w:r w:rsidRPr="00050CA8" w:rsidDel="007C6B31">
        <w:t xml:space="preserve"> </w:t>
      </w:r>
      <w:r w:rsidRPr="00050CA8">
        <w:t>the SMF.</w:t>
      </w:r>
    </w:p>
    <w:p w14:paraId="7603E422" w14:textId="77777777" w:rsidR="00CE26AC" w:rsidRPr="0085429D" w:rsidRDefault="00CE26AC" w:rsidP="00CE26AC">
      <w:pPr>
        <w:pStyle w:val="B1"/>
      </w:pPr>
      <w:r w:rsidRPr="00050CA8">
        <w:t>18.</w:t>
      </w:r>
      <w:r w:rsidRPr="00050CA8">
        <w:tab/>
      </w:r>
      <w:r w:rsidRPr="0085429D">
        <w:t>[Conditional] SMF to AMF: Nsmf_PDUSession_SMContextStatusNotify (Release)</w:t>
      </w:r>
    </w:p>
    <w:p w14:paraId="0E53E18B" w14:textId="77777777" w:rsidR="00CE26AC" w:rsidRPr="0085429D" w:rsidRDefault="00CE26AC" w:rsidP="00CE26AC">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43004845" w14:textId="77777777" w:rsidR="00CE26AC" w:rsidRDefault="00CE26AC" w:rsidP="00CE26AC">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CE1506F" w14:textId="77777777" w:rsidR="00CE26AC" w:rsidRDefault="00CE26AC" w:rsidP="00CE26AC">
      <w:pPr>
        <w:pStyle w:val="B1"/>
        <w:rPr>
          <w:lang w:eastAsia="ko-KR"/>
        </w:rPr>
      </w:pPr>
      <w:r w:rsidRPr="00050CA8">
        <w:rPr>
          <w:lang w:eastAsia="ko-KR"/>
        </w:rPr>
        <w:lastRenderedPageBreak/>
        <w:t>20.</w:t>
      </w:r>
      <w:r>
        <w:rPr>
          <w:lang w:eastAsia="ko-KR"/>
        </w:rPr>
        <w:tab/>
        <w:t>If the PDU Session establishment failed after step 4, the SMF shall perform the following:</w:t>
      </w:r>
    </w:p>
    <w:p w14:paraId="6AD7BC91" w14:textId="77777777" w:rsidR="00CE26AC" w:rsidRPr="009F6B64" w:rsidRDefault="00CE26AC" w:rsidP="00CE26AC">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7169E575" w14:textId="77777777" w:rsidR="00973074" w:rsidRPr="00973074" w:rsidRDefault="00CE26AC" w:rsidP="00CE26AC">
      <w:pPr>
        <w:pStyle w:val="B2"/>
        <w:rPr>
          <w:lang w:eastAsia="ko-KR"/>
        </w:rPr>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746587DC" w14:textId="77777777" w:rsidR="00E01F96" w:rsidRDefault="00E01F96" w:rsidP="00CE26AC">
      <w:pPr>
        <w:jc w:val="center"/>
        <w:rPr>
          <w:color w:val="FF0000"/>
          <w:sz w:val="44"/>
          <w:szCs w:val="44"/>
        </w:rPr>
      </w:pPr>
    </w:p>
    <w:p w14:paraId="0694B12B" w14:textId="77777777" w:rsidR="00CE26AC" w:rsidRDefault="00CE26AC" w:rsidP="00CE26AC">
      <w:pPr>
        <w:jc w:val="center"/>
        <w:rPr>
          <w:color w:val="FF0000"/>
          <w:sz w:val="44"/>
          <w:szCs w:val="44"/>
        </w:rPr>
      </w:pPr>
      <w:r>
        <w:rPr>
          <w:color w:val="FF0000"/>
          <w:sz w:val="44"/>
          <w:szCs w:val="44"/>
        </w:rPr>
        <w:t>***** 2</w:t>
      </w:r>
      <w:r w:rsidRPr="00C7629D">
        <w:rPr>
          <w:color w:val="FF0000"/>
          <w:sz w:val="44"/>
          <w:szCs w:val="44"/>
          <w:vertAlign w:val="superscript"/>
        </w:rPr>
        <w:t>nd</w:t>
      </w:r>
      <w:r>
        <w:rPr>
          <w:color w:val="FF0000"/>
          <w:sz w:val="44"/>
          <w:szCs w:val="44"/>
        </w:rPr>
        <w:t xml:space="preserve"> </w:t>
      </w:r>
      <w:r w:rsidRPr="002D02B0">
        <w:rPr>
          <w:color w:val="FF0000"/>
          <w:sz w:val="44"/>
          <w:szCs w:val="44"/>
        </w:rPr>
        <w:t>Change *****</w:t>
      </w:r>
    </w:p>
    <w:p w14:paraId="5F7275F0" w14:textId="05C0CE68" w:rsidR="00361B48" w:rsidRPr="001B269C" w:rsidRDefault="00361B48" w:rsidP="00361B48">
      <w:pPr>
        <w:pStyle w:val="Heading3"/>
        <w:rPr>
          <w:ins w:id="28" w:author="作者"/>
          <w:rFonts w:ascii="Arial" w:hAnsi="Arial"/>
          <w:b w:val="0"/>
          <w:bCs w:val="0"/>
          <w:sz w:val="28"/>
          <w:szCs w:val="20"/>
          <w:lang w:val="x-none"/>
        </w:rPr>
      </w:pPr>
      <w:bookmarkStart w:id="29" w:name="_Toc524946408"/>
      <w:ins w:id="30" w:author="作者">
        <w:r w:rsidRPr="001B269C">
          <w:rPr>
            <w:rFonts w:ascii="Arial" w:hAnsi="Arial"/>
            <w:b w:val="0"/>
            <w:bCs w:val="0"/>
            <w:sz w:val="28"/>
            <w:szCs w:val="20"/>
            <w:lang w:val="x-none"/>
          </w:rPr>
          <w:t>4.11.x</w:t>
        </w:r>
        <w:r w:rsidRPr="001B269C">
          <w:rPr>
            <w:rFonts w:ascii="Arial" w:hAnsi="Arial"/>
            <w:b w:val="0"/>
            <w:bCs w:val="0"/>
            <w:sz w:val="28"/>
            <w:szCs w:val="20"/>
            <w:lang w:val="x-none"/>
          </w:rPr>
          <w:tab/>
          <w:t>Impacts to 5GC Procedures</w:t>
        </w:r>
        <w:bookmarkEnd w:id="29"/>
      </w:ins>
    </w:p>
    <w:p w14:paraId="4523728C" w14:textId="6B4F3834" w:rsidR="00361B48" w:rsidRDefault="00361B48" w:rsidP="00361B48">
      <w:pPr>
        <w:pStyle w:val="Heading4"/>
        <w:rPr>
          <w:ins w:id="31" w:author="作者"/>
        </w:rPr>
      </w:pPr>
      <w:bookmarkStart w:id="32" w:name="_Toc524946409"/>
      <w:ins w:id="33" w:author="作者">
        <w:r>
          <w:t>4.11.x.1</w:t>
        </w:r>
        <w:r>
          <w:tab/>
          <w:t>General</w:t>
        </w:r>
        <w:bookmarkEnd w:id="32"/>
      </w:ins>
    </w:p>
    <w:p w14:paraId="7BEE3016" w14:textId="2D944619" w:rsidR="00361B48" w:rsidRDefault="00361B48" w:rsidP="00361B48">
      <w:pPr>
        <w:rPr>
          <w:ins w:id="34" w:author="作者"/>
        </w:rPr>
      </w:pPr>
      <w:ins w:id="35" w:author="作者">
        <w:r>
          <w:t xml:space="preserve">This clause captures </w:t>
        </w:r>
      </w:ins>
      <w:ins w:id="36" w:author="Irfan Ali (irfaali)" w:date="2018-11-29T14:23:00Z">
        <w:r w:rsidR="000A08C5">
          <w:t xml:space="preserve">impacts to 5GC procedures in other sections of this specification </w:t>
        </w:r>
      </w:ins>
      <w:ins w:id="37" w:author="作者">
        <w:r w:rsidR="001B269C">
          <w:t>to support interworking with EPS</w:t>
        </w:r>
      </w:ins>
      <w:r w:rsidR="00D23D9A">
        <w:t>.</w:t>
      </w:r>
      <w:ins w:id="38" w:author="作者">
        <w:r>
          <w:t xml:space="preserve"> </w:t>
        </w:r>
      </w:ins>
      <w:ins w:id="39" w:author="Irfan Ali (irfaali)" w:date="2018-11-29T14:24:00Z">
        <w:r w:rsidR="000A08C5">
          <w:t>These impacts are</w:t>
        </w:r>
      </w:ins>
      <w:ins w:id="40" w:author="作者">
        <w:r>
          <w:t xml:space="preserve"> common to interworking based on N26 and interworking without N26.</w:t>
        </w:r>
      </w:ins>
    </w:p>
    <w:p w14:paraId="7BB7A3EA" w14:textId="1178F46F" w:rsidR="00361B48" w:rsidRDefault="00361B48" w:rsidP="00361B48">
      <w:pPr>
        <w:pStyle w:val="Heading4"/>
        <w:rPr>
          <w:ins w:id="41" w:author="作者"/>
        </w:rPr>
      </w:pPr>
      <w:bookmarkStart w:id="42" w:name="_Toc524946410"/>
      <w:ins w:id="43" w:author="作者">
        <w:r>
          <w:t>4.11.x.2</w:t>
        </w:r>
        <w:r>
          <w:tab/>
        </w:r>
        <w:bookmarkEnd w:id="42"/>
        <w:r>
          <w:t>Registration procedure</w:t>
        </w:r>
      </w:ins>
    </w:p>
    <w:p w14:paraId="694EFB83" w14:textId="5E9B8A02" w:rsidR="00361B48" w:rsidRDefault="00361B48" w:rsidP="00361B48">
      <w:pPr>
        <w:rPr>
          <w:ins w:id="44" w:author="作者"/>
        </w:rPr>
      </w:pPr>
      <w:ins w:id="45" w:author="作者">
        <w:r>
          <w:t xml:space="preserve">The following </w:t>
        </w:r>
      </w:ins>
      <w:ins w:id="46" w:author="Irfan Ali (irfaali)" w:date="2018-11-29T14:57:00Z">
        <w:r w:rsidR="00F760AA">
          <w:t xml:space="preserve">impacts are applicable </w:t>
        </w:r>
      </w:ins>
      <w:ins w:id="47" w:author="作者">
        <w:r>
          <w:t>to clause 4.2.2.2 (Registration procedure) when the UE has established PDU Session(s):</w:t>
        </w:r>
      </w:ins>
    </w:p>
    <w:p w14:paraId="044C4944" w14:textId="11C35CB6" w:rsidR="00361B48" w:rsidRDefault="00361B48" w:rsidP="001B269C">
      <w:pPr>
        <w:pStyle w:val="B1"/>
        <w:numPr>
          <w:ilvl w:val="0"/>
          <w:numId w:val="4"/>
        </w:numPr>
        <w:rPr>
          <w:ins w:id="48" w:author="作者"/>
        </w:rPr>
      </w:pPr>
      <w:ins w:id="49" w:author="作者">
        <w:r>
          <w:rPr>
            <w:rFonts w:hint="eastAsia"/>
          </w:rPr>
          <w:t>Step 17</w:t>
        </w:r>
        <w:r>
          <w:t xml:space="preserve">: </w:t>
        </w:r>
      </w:ins>
      <w:ins w:id="50" w:author="Irfan Ali (irfaali)" w:date="2018-11-29T14:52:00Z">
        <w:r w:rsidR="008C2E92">
          <w:t>A</w:t>
        </w:r>
      </w:ins>
      <w:ins w:id="51" w:author="作者">
        <w:r>
          <w:t>ddition</w:t>
        </w:r>
      </w:ins>
      <w:ins w:id="52" w:author="Irfan Ali (irfaali)" w:date="2018-11-29T14:52:00Z">
        <w:r w:rsidR="008C2E92">
          <w:t xml:space="preserve">al trigger for Step 17 </w:t>
        </w:r>
      </w:ins>
      <w:ins w:id="53" w:author="作者">
        <w:r>
          <w:t xml:space="preserve">Nsmf_PDUSession_UpdateSMContext </w:t>
        </w:r>
      </w:ins>
      <w:ins w:id="54" w:author="Irfan Ali (irfaali)" w:date="2018-11-29T14:52:00Z">
        <w:r w:rsidR="008C2E92">
          <w:t>are</w:t>
        </w:r>
      </w:ins>
      <w:ins w:id="55" w:author="作者">
        <w:r>
          <w:t>:</w:t>
        </w:r>
      </w:ins>
    </w:p>
    <w:p w14:paraId="30311979" w14:textId="116A4FBF" w:rsidR="00D23D9A" w:rsidRDefault="00361B48" w:rsidP="001B269C">
      <w:pPr>
        <w:pStyle w:val="B1"/>
        <w:ind w:left="704" w:firstLine="0"/>
        <w:rPr>
          <w:lang w:eastAsia="ko-KR"/>
        </w:rPr>
      </w:pPr>
      <w:ins w:id="56" w:author="作者">
        <w:r>
          <w:rPr>
            <w:lang w:val="en-US" w:eastAsia="ko-KR"/>
          </w:rPr>
          <w:t xml:space="preserve">If </w:t>
        </w:r>
      </w:ins>
      <w:ins w:id="57" w:author="Irfan Ali (irfaali)" w:date="2018-11-29T14:54:00Z">
        <w:r w:rsidR="00F760AA">
          <w:rPr>
            <w:lang w:val="en-US" w:eastAsia="ko-KR"/>
          </w:rPr>
          <w:t>status of</w:t>
        </w:r>
      </w:ins>
      <w:ins w:id="58" w:author="作者">
        <w:r>
          <w:rPr>
            <w:lang w:val="en-US" w:eastAsia="ko-KR"/>
          </w:rPr>
          <w:t xml:space="preserve"> </w:t>
        </w:r>
      </w:ins>
      <w:ins w:id="59" w:author="Huawei-zfq" w:date="2018-11-29T07:36:00Z">
        <w:r w:rsidR="002174DE">
          <w:rPr>
            <w:lang w:val="en-US" w:eastAsia="ko-KR"/>
          </w:rPr>
          <w:t>interworking with EP</w:t>
        </w:r>
      </w:ins>
      <w:ins w:id="60" w:author="Huawei-zfq1" w:date="2018-11-30T00:22:00Z">
        <w:r w:rsidR="007642F6">
          <w:rPr>
            <w:lang w:val="en-US" w:eastAsia="ko-KR"/>
          </w:rPr>
          <w:t>S</w:t>
        </w:r>
      </w:ins>
      <w:ins w:id="61" w:author="Irfan Ali (irfaali)" w:date="2018-11-29T14:55:00Z">
        <w:r w:rsidR="00F760AA">
          <w:rPr>
            <w:lang w:val="en-US" w:eastAsia="ko-KR"/>
          </w:rPr>
          <w:t xml:space="preserve"> for a PDU session changes</w:t>
        </w:r>
      </w:ins>
      <w:ins w:id="62" w:author="Huawei-zfq" w:date="2018-11-29T07:36:00Z">
        <w:r w:rsidR="002174DE">
          <w:rPr>
            <w:lang w:val="en-US" w:eastAsia="ko-KR"/>
          </w:rPr>
          <w:t xml:space="preserve">, e.g. </w:t>
        </w:r>
      </w:ins>
      <w:ins w:id="63" w:author="Irfan Ali (irfaali)" w:date="2018-11-29T14:55:00Z">
        <w:r w:rsidR="00F760AA">
          <w:rPr>
            <w:lang w:val="en-US" w:eastAsia="ko-KR"/>
          </w:rPr>
          <w:t xml:space="preserve">due to </w:t>
        </w:r>
      </w:ins>
      <w:ins w:id="64" w:author="Huawei-zfq" w:date="2018-11-29T07:36:00Z">
        <w:r w:rsidR="002174DE">
          <w:rPr>
            <w:lang w:val="en-US" w:eastAsia="ko-KR"/>
          </w:rPr>
          <w:t xml:space="preserve">change of </w:t>
        </w:r>
      </w:ins>
      <w:ins w:id="65" w:author="作者">
        <w:r>
          <w:t xml:space="preserve">UE radio capability (e.g. </w:t>
        </w:r>
      </w:ins>
      <w:ins w:id="66" w:author="Huawei-zfq" w:date="2018-11-29T01:03:00Z">
        <w:r w:rsidR="0082696B" w:rsidRPr="00976CC9">
          <w:t>"</w:t>
        </w:r>
      </w:ins>
      <w:ins w:id="67" w:author="作者">
        <w:r>
          <w:t>S1 mode supported</w:t>
        </w:r>
      </w:ins>
      <w:ins w:id="68" w:author="Huawei-zfq" w:date="2018-11-29T01:03:00Z">
        <w:r w:rsidR="0082696B" w:rsidRPr="00976CC9">
          <w:t>"</w:t>
        </w:r>
      </w:ins>
      <w:ins w:id="69" w:author="作者">
        <w:r>
          <w:t xml:space="preserve">), the </w:t>
        </w:r>
      </w:ins>
      <w:ins w:id="70" w:author="Huawei-zfq" w:date="2018-11-29T07:37:00Z">
        <w:r w:rsidR="002174DE">
          <w:t xml:space="preserve">UE subscription data change </w:t>
        </w:r>
      </w:ins>
      <w:ins w:id="71" w:author="作者">
        <w:r>
          <w:t xml:space="preserve">(e.g. </w:t>
        </w:r>
      </w:ins>
      <w:ins w:id="72" w:author="Huawei-zfq" w:date="2018-11-29T07:38:00Z">
        <w:r w:rsidR="002174DE" w:rsidRPr="002174DE">
          <w:t>Core Network Type Restriction to EPC</w:t>
        </w:r>
      </w:ins>
      <w:ins w:id="73" w:author="作者">
        <w:r>
          <w:t xml:space="preserve">), the AMF invokes Nsmf_PDUSession_UpdateSMContext (EPS Interworking Indication) to SMF. </w:t>
        </w:r>
        <w:r>
          <w:rPr>
            <w:lang w:eastAsia="ko-KR"/>
          </w:rPr>
          <w:t xml:space="preserve">The SMF </w:t>
        </w:r>
      </w:ins>
      <w:ins w:id="74" w:author="Huawei-zfq" w:date="2018-11-29T00:59:00Z">
        <w:r w:rsidR="0082696B">
          <w:rPr>
            <w:lang w:eastAsia="ko-KR"/>
          </w:rPr>
          <w:t>determines</w:t>
        </w:r>
      </w:ins>
      <w:ins w:id="75" w:author="作者">
        <w:r>
          <w:rPr>
            <w:lang w:eastAsia="ko-KR"/>
          </w:rPr>
          <w:t xml:space="preserve"> whether the PDU session supports interworking with EPS</w:t>
        </w:r>
      </w:ins>
      <w:ins w:id="76" w:author="Huawei-zfq" w:date="2018-11-29T01:00:00Z">
        <w:r w:rsidR="0082696B">
          <w:rPr>
            <w:lang w:eastAsia="ko-KR"/>
          </w:rPr>
          <w:t xml:space="preserve"> need be changed</w:t>
        </w:r>
      </w:ins>
      <w:ins w:id="77" w:author="作者">
        <w:r>
          <w:rPr>
            <w:lang w:eastAsia="ko-KR"/>
          </w:rPr>
          <w:t xml:space="preserve">. If it </w:t>
        </w:r>
      </w:ins>
      <w:ins w:id="78" w:author="Huawei-zfq" w:date="2018-11-29T07:39:00Z">
        <w:r w:rsidR="002174DE">
          <w:rPr>
            <w:lang w:eastAsia="ko-KR"/>
          </w:rPr>
          <w:t>need</w:t>
        </w:r>
      </w:ins>
      <w:ins w:id="79" w:author="Irfan Ali (irfaali)" w:date="2018-11-29T14:55:00Z">
        <w:r w:rsidR="00F760AA">
          <w:rPr>
            <w:lang w:eastAsia="ko-KR"/>
          </w:rPr>
          <w:t>s</w:t>
        </w:r>
      </w:ins>
      <w:ins w:id="80" w:author="Huawei-zfq" w:date="2018-11-29T07:39:00Z">
        <w:r w:rsidR="002174DE">
          <w:rPr>
            <w:lang w:eastAsia="ko-KR"/>
          </w:rPr>
          <w:t xml:space="preserve"> </w:t>
        </w:r>
      </w:ins>
      <w:ins w:id="81" w:author="Irfan Ali (irfaali)" w:date="2018-11-29T14:55:00Z">
        <w:r w:rsidR="00F760AA">
          <w:rPr>
            <w:lang w:eastAsia="ko-KR"/>
          </w:rPr>
          <w:t xml:space="preserve">to </w:t>
        </w:r>
      </w:ins>
      <w:ins w:id="82" w:author="Huawei-zfq" w:date="2018-11-29T07:39:00Z">
        <w:r w:rsidR="002174DE">
          <w:rPr>
            <w:lang w:eastAsia="ko-KR"/>
          </w:rPr>
          <w:t>be</w:t>
        </w:r>
      </w:ins>
      <w:ins w:id="83" w:author="作者">
        <w:r>
          <w:rPr>
            <w:lang w:eastAsia="ko-KR"/>
          </w:rPr>
          <w:t xml:space="preserve"> changed, the SMF invokes Nudm_UECM_Update service operation to add or remove the PGW-C FQDN for S5/S8 interface from the UE context in SMF data</w:t>
        </w:r>
      </w:ins>
      <w:ins w:id="84" w:author="Huawei-zfq" w:date="2018-11-29T01:00:00Z">
        <w:r w:rsidR="0082696B">
          <w:rPr>
            <w:lang w:eastAsia="ko-KR"/>
          </w:rPr>
          <w:t xml:space="preserve"> stored at the UDM</w:t>
        </w:r>
      </w:ins>
      <w:ins w:id="85" w:author="Huawei-zfq1" w:date="2018-11-29T23:12:00Z">
        <w:r w:rsidR="00074E53" w:rsidRPr="00074E53">
          <w:rPr>
            <w:lang w:eastAsia="ko-KR"/>
          </w:rPr>
          <w:t xml:space="preserve"> </w:t>
        </w:r>
      </w:ins>
    </w:p>
    <w:p w14:paraId="448BAFCD" w14:textId="35BD3A3C" w:rsidR="00D23D9A" w:rsidRDefault="0042305D" w:rsidP="0042305D">
      <w:pPr>
        <w:rPr>
          <w:ins w:id="86" w:author="Huawei-zfq1" w:date="2018-11-29T23:33:00Z"/>
          <w:lang w:eastAsia="ko-KR"/>
        </w:rPr>
      </w:pPr>
      <w:ins w:id="87" w:author="Huawei-zfq1" w:date="2018-11-29T23:38:00Z">
        <w:r>
          <w:rPr>
            <w:lang w:eastAsia="ko-KR"/>
          </w:rPr>
          <w:t>F</w:t>
        </w:r>
        <w:r w:rsidRPr="0042305D">
          <w:rPr>
            <w:lang w:eastAsia="ko-KR"/>
          </w:rPr>
          <w:t>or interworking with the N26 interface</w:t>
        </w:r>
      </w:ins>
      <w:ins w:id="88" w:author="Huawei-zfq1" w:date="2018-11-29T23:40:00Z">
        <w:r>
          <w:rPr>
            <w:lang w:eastAsia="ko-KR"/>
          </w:rPr>
          <w:t xml:space="preserve">, </w:t>
        </w:r>
      </w:ins>
      <w:ins w:id="89" w:author="Huawei-zfq1" w:date="2018-11-29T23:34:00Z">
        <w:r w:rsidR="00D23D9A">
          <w:rPr>
            <w:lang w:eastAsia="ko-KR"/>
          </w:rPr>
          <w:t xml:space="preserve">if </w:t>
        </w:r>
      </w:ins>
      <w:ins w:id="90" w:author="Huawei-zfq1" w:date="2018-11-30T00:19:00Z">
        <w:r w:rsidR="007642F6" w:rsidRPr="007642F6">
          <w:rPr>
            <w:lang w:eastAsia="ko-KR"/>
          </w:rPr>
          <w:t>status of interworking with EP</w:t>
        </w:r>
      </w:ins>
      <w:ins w:id="91" w:author="Huawei-zfq1" w:date="2018-11-30T00:23:00Z">
        <w:r w:rsidR="007642F6">
          <w:rPr>
            <w:lang w:eastAsia="ko-KR"/>
          </w:rPr>
          <w:t>S</w:t>
        </w:r>
      </w:ins>
      <w:ins w:id="92" w:author="Huawei-zfq1" w:date="2018-11-30T00:19:00Z">
        <w:r w:rsidR="007642F6" w:rsidRPr="007642F6">
          <w:rPr>
            <w:lang w:eastAsia="ko-KR"/>
          </w:rPr>
          <w:t xml:space="preserve"> for a PDU session </w:t>
        </w:r>
      </w:ins>
      <w:ins w:id="93" w:author="Huawei-zfq1" w:date="2018-11-29T23:40:00Z">
        <w:r>
          <w:rPr>
            <w:lang w:eastAsia="ko-KR"/>
          </w:rPr>
          <w:t>is changed</w:t>
        </w:r>
      </w:ins>
      <w:ins w:id="94" w:author="Huawei-zfq1" w:date="2018-11-30T00:20:00Z">
        <w:r w:rsidR="007642F6">
          <w:rPr>
            <w:lang w:eastAsia="ko-KR"/>
          </w:rPr>
          <w:t xml:space="preserve"> at PGW-C+SMF</w:t>
        </w:r>
      </w:ins>
      <w:ins w:id="95" w:author="Huawei-zfq1" w:date="2018-11-29T23:40:00Z">
        <w:r>
          <w:rPr>
            <w:lang w:eastAsia="ko-KR"/>
          </w:rPr>
          <w:t xml:space="preserve">, the </w:t>
        </w:r>
      </w:ins>
      <w:ins w:id="96" w:author="Huawei-zfq1" w:date="2018-11-29T23:58:00Z">
        <w:r w:rsidR="008501DA">
          <w:rPr>
            <w:lang w:eastAsia="ko-KR"/>
          </w:rPr>
          <w:t>PGW-C+</w:t>
        </w:r>
      </w:ins>
      <w:ins w:id="97" w:author="Huawei-zfq1" w:date="2018-11-29T23:40:00Z">
        <w:r>
          <w:rPr>
            <w:lang w:eastAsia="ko-KR"/>
          </w:rPr>
          <w:t xml:space="preserve">SMF </w:t>
        </w:r>
      </w:ins>
      <w:ins w:id="98" w:author="Huawei-zfq1" w:date="2018-11-29T23:41:00Z">
        <w:r w:rsidRPr="0042305D">
          <w:rPr>
            <w:lang w:eastAsia="ko-KR"/>
          </w:rPr>
          <w:t>invokes EBI allocation or revocation as described in clause 4.11.1.4.1 and clause 4.11.1.4.2 respectively</w:t>
        </w:r>
      </w:ins>
      <w:ins w:id="99" w:author="Huawei-zfq1" w:date="2018-11-29T23:32:00Z">
        <w:r w:rsidR="00D23D9A">
          <w:rPr>
            <w:lang w:eastAsia="ko-KR"/>
          </w:rPr>
          <w:t xml:space="preserve">, </w:t>
        </w:r>
      </w:ins>
    </w:p>
    <w:p w14:paraId="4A7C27F5" w14:textId="100A4905" w:rsidR="00361B48" w:rsidRDefault="00361B48" w:rsidP="00361B48">
      <w:pPr>
        <w:pStyle w:val="Heading4"/>
        <w:rPr>
          <w:ins w:id="100" w:author="作者"/>
        </w:rPr>
      </w:pPr>
      <w:ins w:id="101" w:author="作者">
        <w:r>
          <w:t>4.11.x.3</w:t>
        </w:r>
        <w:r>
          <w:tab/>
        </w:r>
        <w:r w:rsidR="00EE5899">
          <w:t>UE Requested PDU Session Establishment procedure</w:t>
        </w:r>
      </w:ins>
    </w:p>
    <w:p w14:paraId="1815B22E" w14:textId="759FF392" w:rsidR="00361B48" w:rsidRDefault="00361B48" w:rsidP="00361B48">
      <w:pPr>
        <w:rPr>
          <w:ins w:id="102" w:author="作者"/>
        </w:rPr>
      </w:pPr>
      <w:ins w:id="103" w:author="作者">
        <w:r>
          <w:t xml:space="preserve">The following </w:t>
        </w:r>
      </w:ins>
      <w:ins w:id="104" w:author="Irfan Ali (irfaali)" w:date="2018-11-29T14:59:00Z">
        <w:r w:rsidR="00F760AA">
          <w:t xml:space="preserve">impacts are applicable </w:t>
        </w:r>
      </w:ins>
      <w:ins w:id="105" w:author="作者">
        <w:r>
          <w:t>to clause 4.</w:t>
        </w:r>
        <w:r w:rsidR="00EE5899">
          <w:t>3</w:t>
        </w:r>
        <w:r>
          <w:t>.2.2 (</w:t>
        </w:r>
        <w:r w:rsidR="00EE5899">
          <w:t>UE Requested PDU Session Establishment</w:t>
        </w:r>
        <w:r>
          <w:t xml:space="preserve"> procedure) </w:t>
        </w:r>
        <w:r w:rsidR="00EE5899">
          <w:t>to</w:t>
        </w:r>
        <w:r>
          <w:t xml:space="preserve"> support interworking with EPS:</w:t>
        </w:r>
      </w:ins>
    </w:p>
    <w:p w14:paraId="7CB72681" w14:textId="1946C5CB" w:rsidR="00EE5899" w:rsidRDefault="00EE5899" w:rsidP="001B269C">
      <w:pPr>
        <w:pStyle w:val="B1"/>
        <w:numPr>
          <w:ilvl w:val="0"/>
          <w:numId w:val="4"/>
        </w:numPr>
        <w:rPr>
          <w:ins w:id="106" w:author="作者"/>
        </w:rPr>
      </w:pPr>
      <w:ins w:id="107" w:author="作者">
        <w:r>
          <w:t>S</w:t>
        </w:r>
        <w:r>
          <w:rPr>
            <w:rFonts w:hint="eastAsia"/>
          </w:rPr>
          <w:t xml:space="preserve">tep </w:t>
        </w:r>
        <w:r>
          <w:t xml:space="preserve">3: The AMF also includes EPS Interworking Indication in Nsmf_PDUSession_CreateSMContext Request </w:t>
        </w:r>
      </w:ins>
      <w:ins w:id="108" w:author="Irfan Ali (irfaali)" w:date="2018-11-29T15:00:00Z">
        <w:r w:rsidR="00F760AA">
          <w:t xml:space="preserve">message </w:t>
        </w:r>
      </w:ins>
      <w:ins w:id="109" w:author="作者">
        <w:r>
          <w:t xml:space="preserve">sent to SMF. </w:t>
        </w:r>
      </w:ins>
    </w:p>
    <w:p w14:paraId="0C4B37F1" w14:textId="67A0C982" w:rsidR="00EE5899" w:rsidRDefault="00EE5899" w:rsidP="001B269C">
      <w:pPr>
        <w:pStyle w:val="B1"/>
        <w:ind w:left="704" w:firstLine="0"/>
        <w:rPr>
          <w:ins w:id="110" w:author="作者"/>
        </w:rPr>
      </w:pPr>
      <w:ins w:id="111" w:author="作者">
        <w:r>
          <w:t>The AMF determines</w:t>
        </w:r>
      </w:ins>
      <w:ins w:id="112" w:author="Huawei-zfq" w:date="2018-11-29T07:40:00Z">
        <w:r w:rsidR="002174DE">
          <w:t xml:space="preserve"> that indication</w:t>
        </w:r>
      </w:ins>
      <w:ins w:id="113" w:author="作者">
        <w:r>
          <w:t>, based on</w:t>
        </w:r>
      </w:ins>
      <w:ins w:id="114" w:author="Huawei-zfq" w:date="2018-11-29T07:40:00Z">
        <w:r w:rsidR="002174DE">
          <w:t>, e.g.</w:t>
        </w:r>
      </w:ins>
      <w:ins w:id="115" w:author="作者">
        <w:r>
          <w:t xml:space="preserve"> UE radio capability (e.g. </w:t>
        </w:r>
      </w:ins>
      <w:ins w:id="116" w:author="Huawei-zfq" w:date="2018-11-29T01:03:00Z">
        <w:r w:rsidR="0082696B" w:rsidRPr="00976CC9">
          <w:t>"</w:t>
        </w:r>
      </w:ins>
      <w:ins w:id="117" w:author="作者">
        <w:r>
          <w:t>S1 mode supported</w:t>
        </w:r>
      </w:ins>
      <w:ins w:id="118" w:author="Huawei-zfq" w:date="2018-11-29T01:03:00Z">
        <w:r w:rsidR="0082696B" w:rsidRPr="00976CC9">
          <w:t>"</w:t>
        </w:r>
      </w:ins>
      <w:ins w:id="119" w:author="作者">
        <w:r>
          <w:t xml:space="preserve">) </w:t>
        </w:r>
      </w:ins>
      <w:ins w:id="120" w:author="Huawei-zfq1" w:date="2018-11-30T00:00:00Z">
        <w:r w:rsidR="008501DA">
          <w:t>and</w:t>
        </w:r>
      </w:ins>
      <w:ins w:id="121" w:author="作者">
        <w:r>
          <w:t xml:space="preserve"> </w:t>
        </w:r>
      </w:ins>
      <w:ins w:id="122" w:author="Huawei-zfq1" w:date="2018-11-29T23:43:00Z">
        <w:r w:rsidR="0042305D" w:rsidRPr="0042305D">
          <w:t>UE subscription data</w:t>
        </w:r>
        <w:r w:rsidR="0042305D">
          <w:t xml:space="preserve"> (e.g.</w:t>
        </w:r>
        <w:r w:rsidR="0042305D" w:rsidRPr="0042305D">
          <w:t xml:space="preserve"> </w:t>
        </w:r>
      </w:ins>
      <w:ins w:id="123" w:author="作者">
        <w:r>
          <w:t>Core Network Type Restriction to EPS</w:t>
        </w:r>
      </w:ins>
      <w:ins w:id="124" w:author="Huawei-zfq1" w:date="2018-11-29T23:43:00Z">
        <w:r w:rsidR="0042305D">
          <w:t>)</w:t>
        </w:r>
      </w:ins>
      <w:ins w:id="125" w:author="作者">
        <w:r>
          <w:t>. The AMF includes the EPS Interworking Indication in the Nsmf_PDUSession_CreateSMContext or Nsmf_PDUSession_UpdateSMContext Request to indicate whether the UE supports EPS Interworking</w:t>
        </w:r>
      </w:ins>
    </w:p>
    <w:p w14:paraId="7311F8C0" w14:textId="77777777" w:rsidR="0042305D" w:rsidRPr="0042305D" w:rsidRDefault="00EE5899" w:rsidP="001B269C">
      <w:pPr>
        <w:pStyle w:val="B1"/>
        <w:numPr>
          <w:ilvl w:val="0"/>
          <w:numId w:val="4"/>
        </w:numPr>
        <w:rPr>
          <w:ins w:id="126" w:author="Huawei-zfq1" w:date="2018-11-29T23:44:00Z"/>
        </w:rPr>
      </w:pPr>
      <w:ins w:id="127" w:author="作者">
        <w:r>
          <w:rPr>
            <w:rFonts w:hint="eastAsia"/>
          </w:rPr>
          <w:t xml:space="preserve">Step 4: </w:t>
        </w:r>
        <w:r>
          <w:rPr>
            <w:lang w:val="en-US"/>
          </w:rPr>
          <w:t>If the EPS Interworking indication received from AMF indicates that the UE supports EPS interworking and the SMF determines</w:t>
        </w:r>
      </w:ins>
      <w:ins w:id="128" w:author="Huawei-zfq" w:date="2018-11-29T09:47:00Z">
        <w:r w:rsidR="00F06CF8">
          <w:rPr>
            <w:lang w:val="en-US"/>
          </w:rPr>
          <w:t>, e.g.</w:t>
        </w:r>
      </w:ins>
      <w:ins w:id="129" w:author="作者">
        <w:r>
          <w:rPr>
            <w:lang w:val="en-US"/>
          </w:rPr>
          <w:t xml:space="preserve"> based on </w:t>
        </w:r>
      </w:ins>
      <w:ins w:id="130" w:author="Huawei-zfq1" w:date="2018-11-29T23:44:00Z">
        <w:r w:rsidR="0042305D">
          <w:rPr>
            <w:lang w:val="en-US"/>
          </w:rPr>
          <w:t xml:space="preserve">UE </w:t>
        </w:r>
      </w:ins>
      <w:ins w:id="131" w:author="作者">
        <w:r>
          <w:rPr>
            <w:lang w:val="en-US"/>
          </w:rPr>
          <w:t>subscription data (e.g. whether EPS interworking is allowed for this DNN and S-NSSAI)</w:t>
        </w:r>
      </w:ins>
      <w:ins w:id="132" w:author="Huawei-zfq" w:date="2018-11-29T09:47:00Z">
        <w:r w:rsidR="00F06CF8">
          <w:rPr>
            <w:lang w:val="en-US"/>
          </w:rPr>
          <w:t xml:space="preserve">, </w:t>
        </w:r>
      </w:ins>
      <w:ins w:id="133" w:author="作者">
        <w:r>
          <w:rPr>
            <w:lang w:val="en-US"/>
          </w:rPr>
          <w:t>that the PDU Session supports EPS interworking, the PGW-C+SMF FQDN for S5/S8 interface is included in the Nudm_UECM_Registraion Request.</w:t>
        </w:r>
      </w:ins>
      <w:ins w:id="134" w:author="Huawei-zfq1" w:date="2018-11-29T23:12:00Z">
        <w:r w:rsidR="00074E53">
          <w:rPr>
            <w:lang w:val="en-US"/>
          </w:rPr>
          <w:t xml:space="preserve"> </w:t>
        </w:r>
      </w:ins>
    </w:p>
    <w:p w14:paraId="311BA30F" w14:textId="1E0545BD" w:rsidR="00EE5899" w:rsidRPr="00EE5899" w:rsidRDefault="0042305D" w:rsidP="0042305D">
      <w:pPr>
        <w:rPr>
          <w:ins w:id="135" w:author="作者"/>
        </w:rPr>
      </w:pPr>
      <w:ins w:id="136" w:author="Huawei-zfq1" w:date="2018-11-29T23:46:00Z">
        <w:r w:rsidRPr="0042305D">
          <w:rPr>
            <w:lang w:val="en-US"/>
          </w:rPr>
          <w:t xml:space="preserve">For interworking with the N26 interface, </w:t>
        </w:r>
      </w:ins>
      <w:ins w:id="137" w:author="Huawei-zfq1" w:date="2018-11-29T23:47:00Z">
        <w:r w:rsidRPr="0042305D">
          <w:rPr>
            <w:lang w:val="en-US"/>
          </w:rPr>
          <w:t xml:space="preserve">if </w:t>
        </w:r>
      </w:ins>
      <w:ins w:id="138" w:author="Huawei-zfq1" w:date="2018-11-30T00:06:00Z">
        <w:r w:rsidR="008501DA">
          <w:rPr>
            <w:lang w:val="en-US"/>
          </w:rPr>
          <w:t xml:space="preserve">the PDU Session </w:t>
        </w:r>
      </w:ins>
      <w:ins w:id="139" w:author="Huawei-zfq1" w:date="2018-11-29T23:57:00Z">
        <w:r w:rsidR="003F2592" w:rsidRPr="003F2592">
          <w:rPr>
            <w:lang w:val="en-US"/>
          </w:rPr>
          <w:t>support</w:t>
        </w:r>
      </w:ins>
      <w:ins w:id="140" w:author="Huawei-zfq1" w:date="2018-11-30T00:23:00Z">
        <w:r w:rsidR="007642F6">
          <w:rPr>
            <w:lang w:val="en-US"/>
          </w:rPr>
          <w:t>s</w:t>
        </w:r>
      </w:ins>
      <w:ins w:id="141" w:author="Huawei-zfq1" w:date="2018-11-29T23:57:00Z">
        <w:r w:rsidR="003F2592" w:rsidRPr="003F2592">
          <w:rPr>
            <w:lang w:val="en-US"/>
          </w:rPr>
          <w:t xml:space="preserve"> interworking with EP</w:t>
        </w:r>
      </w:ins>
      <w:ins w:id="142" w:author="Huawei-zfq1" w:date="2018-11-30T00:22:00Z">
        <w:r w:rsidR="007642F6">
          <w:rPr>
            <w:lang w:val="en-US"/>
          </w:rPr>
          <w:t>S</w:t>
        </w:r>
      </w:ins>
      <w:ins w:id="143" w:author="Huawei-zfq1" w:date="2018-11-29T23:47:00Z">
        <w:r w:rsidRPr="0042305D">
          <w:rPr>
            <w:lang w:val="en-US"/>
          </w:rPr>
          <w:t xml:space="preserve">, </w:t>
        </w:r>
      </w:ins>
      <w:ins w:id="144" w:author="Huawei-zfq1" w:date="2018-11-29T23:58:00Z">
        <w:r w:rsidR="008501DA">
          <w:rPr>
            <w:lang w:val="en-US"/>
          </w:rPr>
          <w:t>the PGW-C+</w:t>
        </w:r>
        <w:r w:rsidR="008501DA">
          <w:rPr>
            <w:lang w:eastAsia="ko-KR"/>
          </w:rPr>
          <w:t xml:space="preserve">SMF </w:t>
        </w:r>
        <w:r w:rsidR="008501DA" w:rsidRPr="0042305D">
          <w:rPr>
            <w:lang w:eastAsia="ko-KR"/>
          </w:rPr>
          <w:t>invokes EBI allocation as described in clause 4.11.1.4.1</w:t>
        </w:r>
      </w:ins>
      <w:ins w:id="145" w:author="Huawei-zfq1" w:date="2018-11-29T23:14:00Z">
        <w:r w:rsidR="00561066">
          <w:rPr>
            <w:lang w:val="en-US"/>
          </w:rPr>
          <w:t>.</w:t>
        </w:r>
      </w:ins>
    </w:p>
    <w:p w14:paraId="0CA1CC3F" w14:textId="2B63C0D9" w:rsidR="00EE5899" w:rsidRDefault="00EE5899" w:rsidP="00EE5899">
      <w:pPr>
        <w:pStyle w:val="Heading4"/>
        <w:rPr>
          <w:ins w:id="146" w:author="作者"/>
        </w:rPr>
      </w:pPr>
      <w:ins w:id="147" w:author="作者">
        <w:r>
          <w:lastRenderedPageBreak/>
          <w:t>4.11.x.4</w:t>
        </w:r>
        <w:r>
          <w:tab/>
          <w:t>UE or Network Requested PDU Session Modification procedure</w:t>
        </w:r>
      </w:ins>
    </w:p>
    <w:p w14:paraId="601092B9" w14:textId="7653D029" w:rsidR="00EE5899" w:rsidRDefault="00EE5899" w:rsidP="00EE5899">
      <w:pPr>
        <w:rPr>
          <w:ins w:id="148" w:author="作者"/>
        </w:rPr>
      </w:pPr>
      <w:ins w:id="149" w:author="作者">
        <w:r>
          <w:t xml:space="preserve">The following </w:t>
        </w:r>
      </w:ins>
      <w:ins w:id="150" w:author="Irfan Ali (irfaali)" w:date="2018-11-29T15:01:00Z">
        <w:r w:rsidR="00F760AA">
          <w:t xml:space="preserve">impacts are applicable </w:t>
        </w:r>
      </w:ins>
      <w:ins w:id="151" w:author="作者">
        <w:r>
          <w:t>to clause 4.3.3.2 (UE Requested PDU Session Establishment procedure) to support interworking with EPS:</w:t>
        </w:r>
      </w:ins>
    </w:p>
    <w:p w14:paraId="053CCFE5" w14:textId="1E8A38F0" w:rsidR="00EE5899" w:rsidRDefault="00EE5899" w:rsidP="001B269C">
      <w:pPr>
        <w:pStyle w:val="B1"/>
        <w:numPr>
          <w:ilvl w:val="0"/>
          <w:numId w:val="5"/>
        </w:numPr>
        <w:rPr>
          <w:ins w:id="152" w:author="作者"/>
        </w:rPr>
      </w:pPr>
      <w:ins w:id="153" w:author="作者">
        <w:r>
          <w:rPr>
            <w:rFonts w:hint="eastAsia"/>
          </w:rPr>
          <w:t xml:space="preserve">Step 1: In addition </w:t>
        </w:r>
        <w:r>
          <w:t xml:space="preserve">to the triggers listed in step 1 of clause 4.3.3.2, </w:t>
        </w:r>
        <w:r w:rsidR="00241E8B">
          <w:t xml:space="preserve">the </w:t>
        </w:r>
        <w:r w:rsidR="009D7056">
          <w:t>procedure may be also triggered by the following event:</w:t>
        </w:r>
      </w:ins>
    </w:p>
    <w:p w14:paraId="37B72475" w14:textId="597278EF" w:rsidR="009D7056" w:rsidRDefault="009D7056" w:rsidP="001B269C">
      <w:pPr>
        <w:pStyle w:val="B1"/>
        <w:ind w:left="704" w:firstLine="0"/>
        <w:rPr>
          <w:ins w:id="154" w:author="作者"/>
        </w:rPr>
      </w:pPr>
      <w:ins w:id="155" w:author="作者">
        <w:r>
          <w:rPr>
            <w:lang w:val="en-US" w:eastAsia="ko-KR"/>
          </w:rPr>
          <w:t xml:space="preserve">AMF initiated modification: If </w:t>
        </w:r>
        <w:r w:rsidR="00F06CF8">
          <w:t xml:space="preserve">the support of EPS Interworking for this UE has changed, </w:t>
        </w:r>
      </w:ins>
      <w:ins w:id="156" w:author="Huawei-zfq" w:date="2018-11-29T09:49:00Z">
        <w:r w:rsidR="00F06CF8">
          <w:t xml:space="preserve">e.g. </w:t>
        </w:r>
        <w:r w:rsidR="00F06CF8">
          <w:rPr>
            <w:lang w:val="en-US" w:eastAsia="ko-KR"/>
          </w:rPr>
          <w:t xml:space="preserve">the </w:t>
        </w:r>
      </w:ins>
      <w:ins w:id="157" w:author="作者">
        <w:r>
          <w:rPr>
            <w:lang w:val="en-US" w:eastAsia="ko-KR"/>
          </w:rPr>
          <w:t>change</w:t>
        </w:r>
      </w:ins>
      <w:ins w:id="158" w:author="Huawei-zfq" w:date="2018-11-29T09:49:00Z">
        <w:r w:rsidR="00F06CF8">
          <w:rPr>
            <w:lang w:val="en-US" w:eastAsia="ko-KR"/>
          </w:rPr>
          <w:t xml:space="preserve"> of</w:t>
        </w:r>
      </w:ins>
      <w:ins w:id="159" w:author="作者">
        <w:r>
          <w:rPr>
            <w:lang w:val="en-US" w:eastAsia="ko-KR"/>
          </w:rPr>
          <w:t xml:space="preserve"> </w:t>
        </w:r>
      </w:ins>
      <w:ins w:id="160" w:author="Huawei-zfq" w:date="2018-11-29T01:02:00Z">
        <w:r w:rsidR="0082696B">
          <w:rPr>
            <w:lang w:val="en-US" w:eastAsia="ko-KR"/>
          </w:rPr>
          <w:t xml:space="preserve">the UE’s subscription data </w:t>
        </w:r>
      </w:ins>
      <w:ins w:id="161" w:author="Huawei-zfq" w:date="2018-11-29T09:50:00Z">
        <w:r w:rsidR="00F06CF8">
          <w:rPr>
            <w:lang w:val="en-US" w:eastAsia="ko-KR"/>
          </w:rPr>
          <w:t>(</w:t>
        </w:r>
        <w:r w:rsidR="00F06CF8" w:rsidRPr="00F06CF8">
          <w:rPr>
            <w:lang w:val="en-US" w:eastAsia="ko-KR"/>
          </w:rPr>
          <w:t>e.g.</w:t>
        </w:r>
        <w:r w:rsidR="00F06CF8">
          <w:rPr>
            <w:lang w:val="en-US" w:eastAsia="ko-KR"/>
          </w:rPr>
          <w:t xml:space="preserve"> </w:t>
        </w:r>
      </w:ins>
      <w:ins w:id="162" w:author="作者">
        <w:r>
          <w:t>Core Network Type Restriction to EPS</w:t>
        </w:r>
      </w:ins>
      <w:ins w:id="163" w:author="Huawei-zfq" w:date="2018-11-29T09:50:00Z">
        <w:r w:rsidR="00F06CF8">
          <w:t>)</w:t>
        </w:r>
      </w:ins>
      <w:ins w:id="164" w:author="作者">
        <w:r>
          <w:t xml:space="preserve">, or change of UE radio capability (e.g. </w:t>
        </w:r>
      </w:ins>
      <w:ins w:id="165" w:author="Huawei-zfq" w:date="2018-11-29T01:04:00Z">
        <w:r w:rsidR="0082696B" w:rsidRPr="00976CC9">
          <w:t>"</w:t>
        </w:r>
      </w:ins>
      <w:ins w:id="166" w:author="作者">
        <w:r>
          <w:t>S1 mode supported</w:t>
        </w:r>
      </w:ins>
      <w:ins w:id="167" w:author="Huawei-zfq" w:date="2018-11-29T01:04:00Z">
        <w:r w:rsidR="0082696B" w:rsidRPr="00976CC9">
          <w:t>"</w:t>
        </w:r>
      </w:ins>
      <w:ins w:id="168" w:author="作者">
        <w:r>
          <w:t>), the AMF invokes Nsmf_PDUSession_UpdateSMContext (EPS Interworking Indication) to SMF.</w:t>
        </w:r>
      </w:ins>
    </w:p>
    <w:p w14:paraId="02D8657B" w14:textId="77777777" w:rsidR="008501DA" w:rsidRDefault="009D7056" w:rsidP="001B269C">
      <w:pPr>
        <w:pStyle w:val="B1"/>
        <w:numPr>
          <w:ilvl w:val="0"/>
          <w:numId w:val="5"/>
        </w:numPr>
        <w:rPr>
          <w:ins w:id="169" w:author="Huawei-zfq1" w:date="2018-11-30T00:07:00Z"/>
        </w:rPr>
      </w:pPr>
      <w:ins w:id="170" w:author="作者">
        <w:r>
          <w:rPr>
            <w:rFonts w:hint="eastAsia"/>
          </w:rPr>
          <w:t xml:space="preserve">Step 3a: This step also applies to AMF initiated modification. </w:t>
        </w:r>
        <w:r>
          <w:rPr>
            <w:lang w:eastAsia="ko-KR"/>
          </w:rPr>
          <w:t>For AMF initiated modification, the SMF may determine</w:t>
        </w:r>
      </w:ins>
      <w:ins w:id="171" w:author="Huawei-zfq" w:date="2018-11-29T01:05:00Z">
        <w:r w:rsidR="0082696B">
          <w:rPr>
            <w:lang w:eastAsia="ko-KR"/>
          </w:rPr>
          <w:t>s</w:t>
        </w:r>
      </w:ins>
      <w:ins w:id="172" w:author="作者">
        <w:r>
          <w:rPr>
            <w:lang w:eastAsia="ko-KR"/>
          </w:rPr>
          <w:t xml:space="preserve"> whether the PDU session supports EPS interworking</w:t>
        </w:r>
      </w:ins>
      <w:ins w:id="173" w:author="Huawei-zfq" w:date="2018-11-29T01:06:00Z">
        <w:r w:rsidR="0082696B">
          <w:rPr>
            <w:lang w:eastAsia="ko-KR"/>
          </w:rPr>
          <w:t xml:space="preserve"> need be changed</w:t>
        </w:r>
      </w:ins>
      <w:ins w:id="174" w:author="作者">
        <w:r>
          <w:rPr>
            <w:lang w:eastAsia="ko-KR"/>
          </w:rPr>
          <w:t xml:space="preserve">. If it </w:t>
        </w:r>
      </w:ins>
      <w:ins w:id="175" w:author="Huawei-zfq" w:date="2018-11-29T09:56:00Z">
        <w:r w:rsidR="00F06CF8">
          <w:rPr>
            <w:lang w:eastAsia="ko-KR"/>
          </w:rPr>
          <w:t xml:space="preserve">need be </w:t>
        </w:r>
      </w:ins>
      <w:ins w:id="176" w:author="作者">
        <w:r>
          <w:rPr>
            <w:lang w:eastAsia="ko-KR"/>
          </w:rPr>
          <w:t>changed, the SMF invokes Nudm_UECM_Update service operation to add or remove the PGW-C FQDN for S5/S8 interface from the UE context in SMF data</w:t>
        </w:r>
      </w:ins>
      <w:ins w:id="177" w:author="Huawei-zfq" w:date="2018-11-29T01:06:00Z">
        <w:r w:rsidR="0082696B">
          <w:rPr>
            <w:lang w:eastAsia="ko-KR"/>
          </w:rPr>
          <w:t xml:space="preserve"> stored at the UDM</w:t>
        </w:r>
      </w:ins>
      <w:ins w:id="178" w:author="Huawei-zfq1" w:date="2018-11-29T23:13:00Z">
        <w:r w:rsidR="00074E53" w:rsidRPr="00074E53">
          <w:rPr>
            <w:lang w:eastAsia="ko-KR"/>
          </w:rPr>
          <w:t xml:space="preserve"> </w:t>
        </w:r>
        <w:r w:rsidR="00074E53">
          <w:rPr>
            <w:lang w:eastAsia="ko-KR"/>
          </w:rPr>
          <w:t xml:space="preserve">, </w:t>
        </w:r>
      </w:ins>
    </w:p>
    <w:p w14:paraId="59EAC4BC" w14:textId="51C96431" w:rsidR="009D7056" w:rsidRDefault="008501DA" w:rsidP="008501DA">
      <w:pPr>
        <w:rPr>
          <w:ins w:id="179" w:author="作者"/>
        </w:rPr>
      </w:pPr>
      <w:ins w:id="180" w:author="Huawei-zfq1" w:date="2018-11-30T00:07:00Z">
        <w:r w:rsidRPr="0042305D">
          <w:rPr>
            <w:lang w:val="en-US"/>
          </w:rPr>
          <w:t xml:space="preserve">For interworking with the N26 interface, </w:t>
        </w:r>
      </w:ins>
      <w:ins w:id="181" w:author="Huawei-zfq1" w:date="2018-11-30T00:21:00Z">
        <w:r w:rsidR="007642F6" w:rsidRPr="007642F6">
          <w:rPr>
            <w:lang w:eastAsia="ko-KR"/>
          </w:rPr>
          <w:t>if status of interworking with EP</w:t>
        </w:r>
      </w:ins>
      <w:ins w:id="182" w:author="Huawei-zfq1" w:date="2018-11-30T00:22:00Z">
        <w:r w:rsidR="007642F6">
          <w:rPr>
            <w:lang w:eastAsia="ko-KR"/>
          </w:rPr>
          <w:t>S</w:t>
        </w:r>
      </w:ins>
      <w:ins w:id="183" w:author="Huawei-zfq1" w:date="2018-11-30T00:21:00Z">
        <w:r w:rsidR="007642F6" w:rsidRPr="007642F6">
          <w:rPr>
            <w:lang w:eastAsia="ko-KR"/>
          </w:rPr>
          <w:t xml:space="preserve"> for a PDU session is changed at PGW-C+SMF</w:t>
        </w:r>
      </w:ins>
      <w:ins w:id="184" w:author="Huawei-zfq1" w:date="2018-11-30T00:17:00Z">
        <w:r w:rsidR="004572CB" w:rsidRPr="004572CB">
          <w:rPr>
            <w:lang w:eastAsia="ko-KR"/>
          </w:rPr>
          <w:t>, the PGW-C+SMF invokes EBI allocation or revocation as described in clause 4.11.1.4.1 and clause 4.11.1.4.2 respectively,</w:t>
        </w:r>
      </w:ins>
      <w:ins w:id="185" w:author="Huawei-zfq1" w:date="2018-11-29T23:13:00Z">
        <w:r w:rsidR="00074E53">
          <w:rPr>
            <w:lang w:eastAsia="ko-KR"/>
          </w:rPr>
          <w:t>.</w:t>
        </w:r>
      </w:ins>
    </w:p>
    <w:p w14:paraId="55DF00D6" w14:textId="7ED61A06" w:rsidR="00CE0668" w:rsidRDefault="00350EA6" w:rsidP="00350EA6">
      <w:pPr>
        <w:pStyle w:val="Heading4"/>
        <w:rPr>
          <w:ins w:id="186" w:author="Huawei-zfq1" w:date="2018-11-30T00:28:00Z"/>
        </w:rPr>
      </w:pPr>
      <w:ins w:id="187" w:author="Huawei-zfq1" w:date="2018-11-30T00:27:00Z">
        <w:r w:rsidRPr="00350EA6">
          <w:t>4.</w:t>
        </w:r>
      </w:ins>
      <w:ins w:id="188" w:author="Huawei-zfq1" w:date="2018-11-30T00:28:00Z">
        <w:r w:rsidRPr="00350EA6">
          <w:t xml:space="preserve"> </w:t>
        </w:r>
        <w:r>
          <w:t>11.x.5</w:t>
        </w:r>
      </w:ins>
      <w:ins w:id="189" w:author="Huawei-zfq1" w:date="2018-11-30T00:27:00Z">
        <w:r w:rsidRPr="00350EA6">
          <w:tab/>
          <w:t>Xn based inter NG-RAN handover</w:t>
        </w:r>
      </w:ins>
    </w:p>
    <w:p w14:paraId="4350CC25" w14:textId="49C54A2F" w:rsidR="00350EA6" w:rsidRDefault="00860846" w:rsidP="00350EA6">
      <w:pPr>
        <w:rPr>
          <w:ins w:id="190" w:author="Huawei-zfq1" w:date="2018-11-30T00:30:00Z"/>
          <w:lang w:eastAsia="ja-JP"/>
        </w:rPr>
      </w:pPr>
      <w:ins w:id="191" w:author="Huawei-zfq1" w:date="2018-11-30T00:29:00Z">
        <w:r w:rsidRPr="00860846">
          <w:rPr>
            <w:lang w:eastAsia="ja-JP"/>
          </w:rPr>
          <w:t xml:space="preserve">The following impacts are applicable to clause </w:t>
        </w:r>
      </w:ins>
      <w:ins w:id="192" w:author="Huawei-zfq1" w:date="2018-11-30T00:30:00Z">
        <w:r w:rsidRPr="00860846">
          <w:rPr>
            <w:lang w:eastAsia="ja-JP"/>
          </w:rPr>
          <w:t>4.9.1.2.1</w:t>
        </w:r>
      </w:ins>
      <w:ins w:id="193" w:author="Huawei-zfq1" w:date="2018-11-30T00:29:00Z">
        <w:r w:rsidRPr="00860846">
          <w:rPr>
            <w:lang w:eastAsia="ja-JP"/>
          </w:rPr>
          <w:t xml:space="preserve"> (</w:t>
        </w:r>
      </w:ins>
      <w:ins w:id="194" w:author="Huawei-zfq1" w:date="2018-11-30T00:30:00Z">
        <w:r w:rsidRPr="00860846">
          <w:rPr>
            <w:lang w:eastAsia="ja-JP"/>
          </w:rPr>
          <w:t>General</w:t>
        </w:r>
      </w:ins>
      <w:ins w:id="195" w:author="Huawei-zfq1" w:date="2018-11-30T00:31:00Z">
        <w:r>
          <w:rPr>
            <w:lang w:eastAsia="ja-JP"/>
          </w:rPr>
          <w:t>)</w:t>
        </w:r>
      </w:ins>
      <w:ins w:id="196" w:author="Huawei-zfq1" w:date="2018-11-30T00:30:00Z">
        <w:r w:rsidRPr="00860846">
          <w:rPr>
            <w:lang w:eastAsia="ja-JP"/>
          </w:rPr>
          <w:t xml:space="preserve"> </w:t>
        </w:r>
      </w:ins>
      <w:ins w:id="197" w:author="Huawei-zfq1" w:date="2018-11-30T00:29:00Z">
        <w:r w:rsidRPr="00860846">
          <w:rPr>
            <w:lang w:eastAsia="ja-JP"/>
          </w:rPr>
          <w:t>to support interworking with EPS:</w:t>
        </w:r>
      </w:ins>
    </w:p>
    <w:p w14:paraId="14613769" w14:textId="44EE61AA" w:rsidR="00860846" w:rsidRDefault="00860846" w:rsidP="00860846">
      <w:pPr>
        <w:pStyle w:val="B1"/>
        <w:numPr>
          <w:ilvl w:val="0"/>
          <w:numId w:val="5"/>
        </w:numPr>
        <w:rPr>
          <w:ins w:id="198" w:author="Huawei-zfq1" w:date="2018-11-30T00:31:00Z"/>
        </w:rPr>
      </w:pPr>
      <w:ins w:id="199" w:author="Huawei-zfq1" w:date="2018-11-30T00:30:00Z">
        <w:r w:rsidRPr="00860846">
          <w:t>If there is Mapping between EBI(s) and QFI(s) for the UE in the source NG-RAN, the sourcre NG-RAN sends the Mapping to target NG-RAN during handover.</w:t>
        </w:r>
      </w:ins>
    </w:p>
    <w:p w14:paraId="6A2CF906" w14:textId="50EF9A5F" w:rsidR="00860846" w:rsidRDefault="00860846" w:rsidP="00860846">
      <w:pPr>
        <w:pStyle w:val="Heading4"/>
        <w:rPr>
          <w:ins w:id="200" w:author="Huawei-zfq1" w:date="2018-11-30T00:32:00Z"/>
        </w:rPr>
      </w:pPr>
      <w:ins w:id="201" w:author="Huawei-zfq1" w:date="2018-11-30T00:32:00Z">
        <w:r w:rsidRPr="00350EA6">
          <w:t xml:space="preserve">4. </w:t>
        </w:r>
        <w:r>
          <w:t>11.x.6</w:t>
        </w:r>
        <w:r w:rsidRPr="00350EA6">
          <w:tab/>
        </w:r>
        <w:r w:rsidRPr="00860846">
          <w:t>Inter NG-RAN node N2 based handover</w:t>
        </w:r>
      </w:ins>
    </w:p>
    <w:p w14:paraId="5A5A4653" w14:textId="51AA9EB1" w:rsidR="00860846" w:rsidRDefault="00860846" w:rsidP="00860846">
      <w:pPr>
        <w:rPr>
          <w:ins w:id="202" w:author="Huawei-zfq1" w:date="2018-11-30T00:32:00Z"/>
          <w:lang w:eastAsia="ja-JP"/>
        </w:rPr>
      </w:pPr>
      <w:ins w:id="203" w:author="Huawei-zfq1" w:date="2018-11-30T00:32:00Z">
        <w:r w:rsidRPr="00860846">
          <w:rPr>
            <w:lang w:eastAsia="ja-JP"/>
          </w:rPr>
          <w:t>The following impacts are applicable to clause 4.9.1.3.2</w:t>
        </w:r>
      </w:ins>
      <w:ins w:id="204" w:author="Huawei-zfq1" w:date="2018-11-30T00:33:00Z">
        <w:r>
          <w:rPr>
            <w:lang w:eastAsia="ja-JP"/>
          </w:rPr>
          <w:t xml:space="preserve"> </w:t>
        </w:r>
      </w:ins>
      <w:ins w:id="205" w:author="Huawei-zfq1" w:date="2018-11-30T00:32:00Z">
        <w:r>
          <w:rPr>
            <w:lang w:eastAsia="ja-JP"/>
          </w:rPr>
          <w:t>(</w:t>
        </w:r>
        <w:r w:rsidRPr="00860846">
          <w:rPr>
            <w:lang w:eastAsia="ja-JP"/>
          </w:rPr>
          <w:t>Preparation phase</w:t>
        </w:r>
        <w:r>
          <w:rPr>
            <w:lang w:eastAsia="ja-JP"/>
          </w:rPr>
          <w:t>)</w:t>
        </w:r>
        <w:r w:rsidRPr="00860846">
          <w:rPr>
            <w:lang w:eastAsia="ja-JP"/>
          </w:rPr>
          <w:t xml:space="preserve"> to support interworking with EPS:</w:t>
        </w:r>
      </w:ins>
    </w:p>
    <w:p w14:paraId="53288EDA" w14:textId="1C1CB4E7" w:rsidR="00860846" w:rsidRDefault="00860846" w:rsidP="00860846">
      <w:pPr>
        <w:pStyle w:val="B1"/>
        <w:numPr>
          <w:ilvl w:val="0"/>
          <w:numId w:val="5"/>
        </w:numPr>
        <w:rPr>
          <w:ins w:id="206" w:author="Huawei-zfq1" w:date="2018-11-30T00:33:00Z"/>
        </w:rPr>
      </w:pPr>
      <w:ins w:id="207" w:author="Huawei-zfq1" w:date="2018-11-30T00:33:00Z">
        <w:r w:rsidRPr="00860846">
          <w:t xml:space="preserve">Step </w:t>
        </w:r>
        <w:r>
          <w:t xml:space="preserve">7: </w:t>
        </w:r>
        <w:r w:rsidRPr="00860846">
          <w:t>If the PDU session supports EPS interworking, the N2 SM information contains the Mapping between EBI(s) and QFI(s)</w:t>
        </w:r>
        <w:r>
          <w:t>.</w:t>
        </w:r>
      </w:ins>
    </w:p>
    <w:p w14:paraId="56840A6C" w14:textId="77777777" w:rsidR="00026DA5" w:rsidRDefault="00026DA5" w:rsidP="00CE0668">
      <w:pPr>
        <w:ind w:left="284"/>
        <w:jc w:val="center"/>
        <w:rPr>
          <w:color w:val="FF0000"/>
          <w:sz w:val="44"/>
          <w:szCs w:val="44"/>
        </w:rPr>
      </w:pPr>
    </w:p>
    <w:p w14:paraId="2F844639" w14:textId="77777777" w:rsidR="00CE0668" w:rsidRPr="00CE0668" w:rsidRDefault="00CE0668" w:rsidP="00CE0668">
      <w:pPr>
        <w:ind w:left="284"/>
        <w:jc w:val="center"/>
        <w:rPr>
          <w:color w:val="FF0000"/>
          <w:sz w:val="44"/>
          <w:szCs w:val="44"/>
        </w:rPr>
      </w:pPr>
      <w:r w:rsidRPr="00CE0668">
        <w:rPr>
          <w:color w:val="FF0000"/>
          <w:sz w:val="44"/>
          <w:szCs w:val="44"/>
        </w:rPr>
        <w:t>***** 3</w:t>
      </w:r>
      <w:r w:rsidRPr="00CE0668">
        <w:rPr>
          <w:color w:val="FF0000"/>
          <w:sz w:val="44"/>
          <w:szCs w:val="44"/>
          <w:vertAlign w:val="superscript"/>
        </w:rPr>
        <w:t>rd</w:t>
      </w:r>
      <w:r w:rsidRPr="00CE0668">
        <w:rPr>
          <w:color w:val="FF0000"/>
          <w:sz w:val="44"/>
          <w:szCs w:val="44"/>
        </w:rPr>
        <w:t xml:space="preserve"> Change *****</w:t>
      </w:r>
    </w:p>
    <w:p w14:paraId="21489978" w14:textId="77777777" w:rsidR="00CE0668" w:rsidRDefault="00CE0668" w:rsidP="00CE0668">
      <w:pPr>
        <w:pStyle w:val="Heading5"/>
      </w:pPr>
      <w:bookmarkStart w:id="208" w:name="_Toc524946426"/>
      <w:r>
        <w:t>4.11.1.4.3</w:t>
      </w:r>
      <w:r>
        <w:tab/>
        <w:t>EPS bearer ID revocation</w:t>
      </w:r>
      <w:bookmarkEnd w:id="208"/>
    </w:p>
    <w:p w14:paraId="79345F91" w14:textId="77777777" w:rsidR="00CE0668" w:rsidRDefault="00CE0668" w:rsidP="00CE0668">
      <w:r>
        <w:t>Following procedures are updated to revoke the EPS bearer ID(s) assigned to the QoS flow(s):</w:t>
      </w:r>
    </w:p>
    <w:p w14:paraId="694328BF" w14:textId="77777777" w:rsidR="00CE0668" w:rsidRDefault="00CE0668" w:rsidP="00CE0668">
      <w:pPr>
        <w:pStyle w:val="B1"/>
      </w:pPr>
      <w:r>
        <w:t>-</w:t>
      </w:r>
      <w:r>
        <w:tab/>
        <w:t>UE or network requested PDU Session Release for Non-roaming and Roaming with Local Breakout (clause 4.3.4.2).</w:t>
      </w:r>
    </w:p>
    <w:p w14:paraId="507F16F4" w14:textId="77777777" w:rsidR="00CE0668" w:rsidRDefault="00CE0668" w:rsidP="00CE0668">
      <w:pPr>
        <w:pStyle w:val="B1"/>
      </w:pPr>
      <w:r>
        <w:t>-</w:t>
      </w:r>
      <w:r>
        <w:tab/>
        <w:t>UE or network requested PDU Session Release for Home-routed Roaming (clause 4.3.4.3).</w:t>
      </w:r>
    </w:p>
    <w:p w14:paraId="36A07A3D" w14:textId="77777777" w:rsidR="00CE0668" w:rsidRDefault="00CE0668" w:rsidP="00CE0668">
      <w:pPr>
        <w:pStyle w:val="B1"/>
      </w:pPr>
      <w:r>
        <w:t>-</w:t>
      </w:r>
      <w:r>
        <w:tab/>
        <w:t>UE or network requested PDU Session Modification (non-roaming and roaming with local breakout) (clause 4.3.3.2).</w:t>
      </w:r>
    </w:p>
    <w:p w14:paraId="457E49B5" w14:textId="77777777" w:rsidR="00CE0668" w:rsidRDefault="00CE0668" w:rsidP="00CE0668">
      <w:pPr>
        <w:pStyle w:val="B1"/>
      </w:pPr>
      <w:r>
        <w:t>-</w:t>
      </w:r>
      <w:r>
        <w:tab/>
        <w:t>UE or network requested PDU Session Modification (home-routed roaming) (clause 4.3.3.3).</w:t>
      </w:r>
    </w:p>
    <w:p w14:paraId="18DE6C8A" w14:textId="77777777" w:rsidR="00CE0668" w:rsidRDefault="00CE0668" w:rsidP="00CE0668">
      <w:r>
        <w:t>When the PDU Session is released as described in clauses 4.3.4.2 or 4.3.4.3, and the SMF invokes Nsmf_PDUSession_StatusNotify to notify AMF that the SM context for this PDU Session is released, the AMF releases the association between the SMF ID and the PDU Session ID, and releases the EBIs assigned for this PDU Session. When all the PDU sessions which are allocated with EBIs are relased in the same SMF, the AMF revokes DNN and PGW-C+SMF FQDN for S5/S8 interface in the UDM using Nudm_UECM_Update service operation.</w:t>
      </w:r>
    </w:p>
    <w:p w14:paraId="27F69E0F" w14:textId="0ECF5C31" w:rsidR="00CE0668" w:rsidRDefault="00CE0668" w:rsidP="00CE0668">
      <w:r>
        <w:t>When the UE</w:t>
      </w:r>
      <w:ins w:id="209" w:author="Huawei-zfq1" w:date="2018-11-29T23:10:00Z">
        <w:r w:rsidR="001F11DE" w:rsidRPr="001F11DE">
          <w:t xml:space="preserve"> </w:t>
        </w:r>
        <w:r w:rsidR="001F11DE">
          <w:t>or AMF</w:t>
        </w:r>
      </w:ins>
      <w:r>
        <w:t xml:space="preserve"> initiates a PDU Session Modification as described in clauses 4.3.3.2 or 4.3.3.3, and the SMF needs to release the assigned EBI from a QoS flow (e.g. when the QoS flow is released), the SMF can indicate the </w:t>
      </w:r>
      <w:r>
        <w:lastRenderedPageBreak/>
        <w:t>Released EBI list in the Nsmf_PDUSession_UpdateSMContext Response to the AMF. The AMF releases the corresponding EBI allocation for this PDU Session.</w:t>
      </w:r>
    </w:p>
    <w:p w14:paraId="3B1A7A92" w14:textId="1FDAFAFC" w:rsidR="00CE0668" w:rsidRPr="00B515B6" w:rsidRDefault="00CE0668" w:rsidP="00CE0668">
      <w:r>
        <w:t>When the SMF initiates a PDU Session Modification as described in clauses 4.3.3.2 or 4.3.3.3, and the SMF needs to release the assigned EBI from a QoS flow (e.g. when the QoS flow is released), the SMF invokes Namf_Communication_EBIAssignment and indicates the Released EBI list to the AMF. The AMF releases the corresponding EBI allocation for this PDU Session.</w:t>
      </w:r>
    </w:p>
    <w:p w14:paraId="3937807A" w14:textId="77777777" w:rsidR="00CE0668" w:rsidRPr="00CE0668" w:rsidRDefault="00CE0668" w:rsidP="00227C45">
      <w:pPr>
        <w:jc w:val="center"/>
        <w:rPr>
          <w:color w:val="FF0000"/>
          <w:sz w:val="44"/>
          <w:szCs w:val="44"/>
        </w:rPr>
      </w:pPr>
    </w:p>
    <w:p w14:paraId="0386AC7D" w14:textId="1CA3DD77" w:rsidR="00361B48" w:rsidRDefault="00361B48" w:rsidP="00361B48">
      <w:pPr>
        <w:jc w:val="center"/>
        <w:rPr>
          <w:color w:val="FF0000"/>
          <w:sz w:val="44"/>
          <w:szCs w:val="44"/>
        </w:rPr>
      </w:pPr>
      <w:r>
        <w:rPr>
          <w:color w:val="FF0000"/>
          <w:sz w:val="44"/>
          <w:szCs w:val="44"/>
        </w:rPr>
        <w:t xml:space="preserve">***** </w:t>
      </w:r>
      <w:r w:rsidR="00CE0668">
        <w:rPr>
          <w:color w:val="FF0000"/>
          <w:sz w:val="44"/>
          <w:szCs w:val="44"/>
        </w:rPr>
        <w:t>4</w:t>
      </w:r>
      <w:r w:rsidR="00CE0668" w:rsidRPr="00CE0668">
        <w:rPr>
          <w:color w:val="FF0000"/>
          <w:sz w:val="44"/>
          <w:szCs w:val="44"/>
          <w:vertAlign w:val="superscript"/>
        </w:rPr>
        <w:t>th</w:t>
      </w:r>
      <w:r w:rsidR="00CE0668">
        <w:rPr>
          <w:color w:val="FF0000"/>
          <w:sz w:val="44"/>
          <w:szCs w:val="44"/>
        </w:rPr>
        <w:t xml:space="preserve"> </w:t>
      </w:r>
      <w:r w:rsidRPr="002D02B0">
        <w:rPr>
          <w:color w:val="FF0000"/>
          <w:sz w:val="44"/>
          <w:szCs w:val="44"/>
        </w:rPr>
        <w:t>Change *****</w:t>
      </w:r>
    </w:p>
    <w:p w14:paraId="7CE17840" w14:textId="77777777" w:rsidR="00227C45" w:rsidRPr="008E0F85" w:rsidRDefault="00227C45" w:rsidP="00227C45">
      <w:pPr>
        <w:pStyle w:val="Heading5"/>
        <w:rPr>
          <w:lang w:val="sv-SE" w:eastAsia="zh-CN"/>
        </w:rPr>
      </w:pPr>
      <w:bookmarkStart w:id="210" w:name="_Toc524946612"/>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210"/>
    </w:p>
    <w:p w14:paraId="70CF263C" w14:textId="77777777" w:rsidR="00227C45" w:rsidRPr="00050CA8" w:rsidRDefault="00227C45" w:rsidP="00227C45">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55FAB6B8" w14:textId="77777777" w:rsidR="00227C45" w:rsidRPr="00050CA8" w:rsidRDefault="00227C45" w:rsidP="00227C45">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E40927B" w14:textId="77777777" w:rsidR="00227C45" w:rsidRPr="00050CA8" w:rsidRDefault="00227C45" w:rsidP="00227C45">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5E401FCB" w14:textId="77777777" w:rsidR="00227C45" w:rsidRPr="00050CA8" w:rsidRDefault="00227C45" w:rsidP="00227C45">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5D10A7E7" w14:textId="77777777" w:rsidR="00227C45" w:rsidRPr="00050CA8" w:rsidRDefault="00227C45" w:rsidP="00227C45">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3063E1B" w14:textId="4B5132DC" w:rsidR="00227C45" w:rsidRPr="00050CA8" w:rsidRDefault="00227C45" w:rsidP="00227C45">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 xml:space="preserve">ype, 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del w:id="211" w:author="作者">
        <w:r w:rsidDel="00227C45">
          <w:rPr>
            <w:lang w:eastAsia="zh-CN"/>
          </w:rPr>
          <w:delText>S-NSSAI,</w:delText>
        </w:r>
        <w:r w:rsidRPr="00E33342" w:rsidDel="00227C45">
          <w:rPr>
            <w:lang w:eastAsia="zh-CN"/>
          </w:rPr>
          <w:delText xml:space="preserve"> </w:delText>
        </w:r>
      </w:del>
      <w:r w:rsidRPr="00E33342">
        <w:rPr>
          <w:lang w:eastAsia="zh-CN"/>
        </w:rPr>
        <w:t>DNN or Indication of Emergency Services</w:t>
      </w:r>
      <w:ins w:id="212" w:author="作者">
        <w:r>
          <w:rPr>
            <w:lang w:eastAsia="zh-CN"/>
          </w:rPr>
          <w:t>, PGW-C</w:t>
        </w:r>
        <w:r w:rsidR="00E52B41">
          <w:rPr>
            <w:lang w:eastAsia="zh-CN"/>
          </w:rPr>
          <w:t>+SMF</w:t>
        </w:r>
        <w:r>
          <w:rPr>
            <w:lang w:eastAsia="zh-CN"/>
          </w:rPr>
          <w:t xml:space="preserve"> FQDN for S5/S8 if the PDU Session support</w:t>
        </w:r>
      </w:ins>
      <w:ins w:id="213" w:author="Huawei-zfq1" w:date="2018-11-30T00:25:00Z">
        <w:r w:rsidR="007642F6">
          <w:rPr>
            <w:lang w:eastAsia="zh-CN"/>
          </w:rPr>
          <w:t>s</w:t>
        </w:r>
      </w:ins>
      <w:ins w:id="214" w:author="作者">
        <w:r w:rsidR="00BC6284" w:rsidRPr="00BC6284">
          <w:rPr>
            <w:lang w:eastAsia="zh-CN"/>
          </w:rPr>
          <w:t xml:space="preserve"> </w:t>
        </w:r>
        <w:r w:rsidR="00BC6284">
          <w:rPr>
            <w:lang w:eastAsia="zh-CN"/>
          </w:rPr>
          <w:t>EPS</w:t>
        </w:r>
        <w:r>
          <w:rPr>
            <w:lang w:eastAsia="zh-CN"/>
          </w:rPr>
          <w:t xml:space="preserve"> interworking</w:t>
        </w:r>
      </w:ins>
      <w:r w:rsidRPr="00E33342">
        <w:rPr>
          <w:lang w:eastAsia="zh-CN"/>
        </w:rPr>
        <w:t>.</w:t>
      </w:r>
      <w:r>
        <w:rPr>
          <w:lang w:eastAsia="zh-CN"/>
        </w:rPr>
        <w:t xml:space="preserve"> If NF type is AMF and Access Type is 3GPP access: Registration type.</w:t>
      </w:r>
    </w:p>
    <w:p w14:paraId="01896EF3" w14:textId="77777777" w:rsidR="00227C45" w:rsidRPr="00050CA8" w:rsidRDefault="00227C45" w:rsidP="00227C45">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10720B4A" w14:textId="77777777" w:rsidR="00227C45" w:rsidRPr="00050CA8" w:rsidRDefault="00227C45" w:rsidP="00227C45">
      <w:pPr>
        <w:rPr>
          <w:lang w:eastAsia="zh-CN"/>
        </w:rPr>
      </w:pPr>
      <w:r w:rsidRPr="00050CA8">
        <w:rPr>
          <w:b/>
        </w:rPr>
        <w:t>Outputs, Required:</w:t>
      </w:r>
      <w:r w:rsidRPr="00050CA8">
        <w:rPr>
          <w:lang w:eastAsia="zh-CN"/>
        </w:rPr>
        <w:t xml:space="preserve"> Result indication</w:t>
      </w:r>
      <w:r w:rsidRPr="00050CA8">
        <w:rPr>
          <w:i/>
        </w:rPr>
        <w:t>.</w:t>
      </w:r>
    </w:p>
    <w:p w14:paraId="0227D367" w14:textId="77777777" w:rsidR="00227C45" w:rsidRPr="00050CA8" w:rsidRDefault="00227C45" w:rsidP="00227C45">
      <w:pPr>
        <w:rPr>
          <w:lang w:eastAsia="zh-CN"/>
        </w:rPr>
      </w:pPr>
      <w:r w:rsidRPr="00050CA8">
        <w:rPr>
          <w:b/>
        </w:rPr>
        <w:t>Outputs, Optional:</w:t>
      </w:r>
      <w:r w:rsidRPr="00050CA8">
        <w:t xml:space="preserve"> None</w:t>
      </w:r>
      <w:r w:rsidRPr="00050CA8">
        <w:rPr>
          <w:lang w:eastAsia="zh-CN"/>
        </w:rPr>
        <w:t>.</w:t>
      </w:r>
    </w:p>
    <w:p w14:paraId="4CE5DA44" w14:textId="77777777" w:rsidR="00227C45" w:rsidRDefault="00227C45" w:rsidP="00227C45">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23068D4F" w14:textId="77777777" w:rsidR="001B269C" w:rsidRDefault="001B269C" w:rsidP="00227C45">
      <w:pPr>
        <w:rPr>
          <w:lang w:eastAsia="zh-CN"/>
        </w:rPr>
      </w:pPr>
    </w:p>
    <w:p w14:paraId="2383146D" w14:textId="3711BA2B" w:rsidR="001B269C" w:rsidRDefault="001B269C" w:rsidP="001B269C">
      <w:pPr>
        <w:jc w:val="center"/>
        <w:rPr>
          <w:color w:val="FF0000"/>
          <w:sz w:val="44"/>
          <w:szCs w:val="44"/>
        </w:rPr>
      </w:pPr>
      <w:r>
        <w:rPr>
          <w:color w:val="FF0000"/>
          <w:sz w:val="44"/>
          <w:szCs w:val="44"/>
        </w:rPr>
        <w:t xml:space="preserve">***** </w:t>
      </w:r>
      <w:r w:rsidR="00CE0668">
        <w:rPr>
          <w:color w:val="FF0000"/>
          <w:sz w:val="44"/>
          <w:szCs w:val="44"/>
        </w:rPr>
        <w:t>5</w:t>
      </w:r>
      <w:r w:rsidR="00CE0668" w:rsidRPr="00BA2755">
        <w:rPr>
          <w:color w:val="FF0000"/>
          <w:sz w:val="44"/>
          <w:szCs w:val="44"/>
          <w:vertAlign w:val="superscript"/>
        </w:rPr>
        <w:t>th</w:t>
      </w:r>
      <w:r w:rsidR="00CE0668">
        <w:rPr>
          <w:color w:val="FF0000"/>
          <w:sz w:val="44"/>
          <w:szCs w:val="44"/>
        </w:rPr>
        <w:t xml:space="preserve"> </w:t>
      </w:r>
      <w:r>
        <w:rPr>
          <w:color w:val="FF0000"/>
          <w:sz w:val="44"/>
          <w:szCs w:val="44"/>
        </w:rPr>
        <w:t>Change</w:t>
      </w:r>
      <w:r w:rsidRPr="002D02B0">
        <w:rPr>
          <w:color w:val="FF0000"/>
          <w:sz w:val="44"/>
          <w:szCs w:val="44"/>
        </w:rPr>
        <w:t xml:space="preserve"> *****</w:t>
      </w:r>
    </w:p>
    <w:p w14:paraId="2428FD5B" w14:textId="77777777" w:rsidR="001B269C" w:rsidRDefault="001B269C" w:rsidP="001B269C">
      <w:pPr>
        <w:pStyle w:val="Heading4"/>
        <w:rPr>
          <w:lang w:eastAsia="zh-CN"/>
        </w:rPr>
      </w:pPr>
      <w:bookmarkStart w:id="215" w:name="_Toc524946618"/>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215"/>
    </w:p>
    <w:p w14:paraId="538C49E0" w14:textId="77777777" w:rsidR="001B269C" w:rsidRPr="00E5656F" w:rsidRDefault="001B269C" w:rsidP="001B269C">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47FAEA98" w14:textId="77777777" w:rsidR="001B269C" w:rsidRPr="00E5656F" w:rsidRDefault="001B269C" w:rsidP="001B269C">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0006A95B" w14:textId="77777777" w:rsidR="001B269C" w:rsidRPr="00E5656F" w:rsidRDefault="001B269C" w:rsidP="001B269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B269C" w:rsidRPr="00E5656F" w14:paraId="518D025A"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9BBD43" w14:textId="77777777" w:rsidR="001B269C" w:rsidRPr="00E5656F" w:rsidRDefault="001B269C" w:rsidP="001B269C">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B86577" w14:textId="77777777" w:rsidR="001B269C" w:rsidRPr="00E5656F" w:rsidRDefault="001B269C" w:rsidP="001B269C">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198195" w14:textId="77777777" w:rsidR="001B269C" w:rsidRPr="00E5656F" w:rsidRDefault="001B269C" w:rsidP="001B269C">
            <w:pPr>
              <w:pStyle w:val="TAH"/>
              <w:rPr>
                <w:rFonts w:eastAsia="Malgun Gothic"/>
              </w:rPr>
            </w:pPr>
            <w:r w:rsidRPr="00E5656F">
              <w:rPr>
                <w:rFonts w:eastAsia="Malgun Gothic"/>
              </w:rPr>
              <w:t>Description</w:t>
            </w:r>
          </w:p>
        </w:tc>
      </w:tr>
      <w:tr w:rsidR="001B269C" w:rsidRPr="00E5656F" w14:paraId="14A34BCF"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29A00CA4" w14:textId="77777777" w:rsidR="001B269C" w:rsidRPr="00E5656F" w:rsidRDefault="001B269C" w:rsidP="001B269C">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11B02A" w14:textId="77777777" w:rsidR="001B269C" w:rsidRPr="00E5656F" w:rsidRDefault="001B269C" w:rsidP="001B269C">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DA02B20" w14:textId="77777777" w:rsidR="001B269C" w:rsidRPr="00E5656F" w:rsidRDefault="001B269C" w:rsidP="001B269C">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1B269C" w:rsidRPr="00E5656F" w14:paraId="261D8703" w14:textId="77777777" w:rsidTr="001B269C">
        <w:trPr>
          <w:cantSplit/>
          <w:tblHeader/>
          <w:jc w:val="center"/>
        </w:trPr>
        <w:tc>
          <w:tcPr>
            <w:tcW w:w="1980" w:type="dxa"/>
            <w:tcBorders>
              <w:top w:val="nil"/>
              <w:left w:val="single" w:sz="4" w:space="0" w:color="auto"/>
              <w:bottom w:val="nil"/>
              <w:right w:val="single" w:sz="4" w:space="0" w:color="auto"/>
            </w:tcBorders>
          </w:tcPr>
          <w:p w14:paraId="57A00E3A" w14:textId="77777777" w:rsidR="001B269C" w:rsidRPr="00E5656F" w:rsidRDefault="001B269C" w:rsidP="001B269C">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4EB298" w14:textId="77777777" w:rsidR="001B269C" w:rsidRPr="00E5656F" w:rsidRDefault="001B269C" w:rsidP="001B269C">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0263DCC" w14:textId="77777777" w:rsidR="001B269C" w:rsidRPr="00E5656F" w:rsidRDefault="001B269C" w:rsidP="001B269C">
            <w:pPr>
              <w:pStyle w:val="TAL"/>
              <w:rPr>
                <w:rFonts w:eastAsia="Malgun Gothic"/>
              </w:rPr>
            </w:pPr>
            <w:r w:rsidRPr="00E5656F">
              <w:rPr>
                <w:rFonts w:eastAsia="Malgun Gothic"/>
              </w:rPr>
              <w:t>List of the subscribed internal group(s) that the UE belongs to.</w:t>
            </w:r>
          </w:p>
        </w:tc>
      </w:tr>
      <w:tr w:rsidR="001B269C" w:rsidRPr="00E5656F" w14:paraId="346C3374" w14:textId="77777777" w:rsidTr="001B269C">
        <w:trPr>
          <w:cantSplit/>
          <w:tblHeader/>
          <w:jc w:val="center"/>
        </w:trPr>
        <w:tc>
          <w:tcPr>
            <w:tcW w:w="1980" w:type="dxa"/>
            <w:tcBorders>
              <w:top w:val="nil"/>
              <w:left w:val="single" w:sz="4" w:space="0" w:color="auto"/>
              <w:bottom w:val="nil"/>
              <w:right w:val="single" w:sz="4" w:space="0" w:color="auto"/>
            </w:tcBorders>
          </w:tcPr>
          <w:p w14:paraId="55D1580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9F701" w14:textId="77777777" w:rsidR="001B269C" w:rsidRPr="00E5656F" w:rsidRDefault="001B269C" w:rsidP="001B269C">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3F5B6A1" w14:textId="77777777" w:rsidR="001B269C" w:rsidRPr="00E5656F" w:rsidRDefault="001B269C" w:rsidP="001B269C">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1B269C" w:rsidRPr="00E5656F" w14:paraId="619AD30E" w14:textId="77777777" w:rsidTr="001B269C">
        <w:trPr>
          <w:cantSplit/>
          <w:tblHeader/>
          <w:jc w:val="center"/>
        </w:trPr>
        <w:tc>
          <w:tcPr>
            <w:tcW w:w="1980" w:type="dxa"/>
            <w:tcBorders>
              <w:top w:val="nil"/>
              <w:left w:val="single" w:sz="4" w:space="0" w:color="auto"/>
              <w:bottom w:val="nil"/>
              <w:right w:val="single" w:sz="4" w:space="0" w:color="auto"/>
            </w:tcBorders>
          </w:tcPr>
          <w:p w14:paraId="35FEB173"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A471F" w14:textId="77777777" w:rsidR="001B269C" w:rsidRPr="00E5656F" w:rsidRDefault="001B269C" w:rsidP="001B269C">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72888" w14:textId="77777777" w:rsidR="001B269C" w:rsidRPr="00EA44ED" w:rsidRDefault="001B269C" w:rsidP="001B269C">
            <w:pPr>
              <w:pStyle w:val="TAL"/>
              <w:rPr>
                <w:rFonts w:eastAsia="Malgun Gothic"/>
                <w:lang w:val="en-GB" w:eastAsia="ja-JP"/>
              </w:rPr>
            </w:pPr>
            <w:r w:rsidRPr="00E5656F">
              <w:rPr>
                <w:rFonts w:eastAsia="Malgun Gothic"/>
              </w:rPr>
              <w:t>The Network Slices that the UE subscribes to.</w:t>
            </w:r>
            <w:r>
              <w:rPr>
                <w:rFonts w:eastAsia="Malgun Gothic"/>
                <w:lang w:val="en-GB"/>
              </w:rPr>
              <w:t xml:space="preserve"> In the roaming case, it indicates the subscribed Network Slices applicable to the Serving PLMN.</w:t>
            </w:r>
          </w:p>
        </w:tc>
      </w:tr>
      <w:tr w:rsidR="001B269C" w:rsidRPr="00E5656F" w14:paraId="7A2D90FC" w14:textId="77777777" w:rsidTr="001B269C">
        <w:trPr>
          <w:cantSplit/>
          <w:tblHeader/>
          <w:jc w:val="center"/>
        </w:trPr>
        <w:tc>
          <w:tcPr>
            <w:tcW w:w="1980" w:type="dxa"/>
            <w:tcBorders>
              <w:top w:val="nil"/>
              <w:left w:val="single" w:sz="4" w:space="0" w:color="auto"/>
              <w:bottom w:val="nil"/>
              <w:right w:val="single" w:sz="4" w:space="0" w:color="auto"/>
            </w:tcBorders>
          </w:tcPr>
          <w:p w14:paraId="0B9F9E4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7A346" w14:textId="77777777" w:rsidR="001B269C" w:rsidRPr="00E5656F" w:rsidRDefault="001B269C" w:rsidP="001B269C">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8F5E9D" w14:textId="77777777" w:rsidR="001B269C" w:rsidRPr="00EA44ED" w:rsidRDefault="001B269C" w:rsidP="001B269C">
            <w:pPr>
              <w:pStyle w:val="TAL"/>
              <w:rPr>
                <w:rFonts w:eastAsia="Malgun Gothic"/>
                <w:lang w:val="en-GB"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lang w:val="en-GB"/>
              </w:rPr>
              <w:t xml:space="preserve"> In the roaming case, only those applicable to the Serving PLMN.</w:t>
            </w:r>
          </w:p>
        </w:tc>
      </w:tr>
      <w:tr w:rsidR="001B269C" w:rsidRPr="00E5656F" w14:paraId="69DB8847" w14:textId="77777777" w:rsidTr="001B269C">
        <w:trPr>
          <w:cantSplit/>
          <w:tblHeader/>
          <w:jc w:val="center"/>
        </w:trPr>
        <w:tc>
          <w:tcPr>
            <w:tcW w:w="1980" w:type="dxa"/>
            <w:tcBorders>
              <w:top w:val="nil"/>
              <w:left w:val="single" w:sz="4" w:space="0" w:color="auto"/>
              <w:bottom w:val="nil"/>
              <w:right w:val="single" w:sz="4" w:space="0" w:color="auto"/>
            </w:tcBorders>
          </w:tcPr>
          <w:p w14:paraId="41201F9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8AA11" w14:textId="77777777" w:rsidR="001B269C" w:rsidRPr="00E5656F" w:rsidRDefault="001B269C" w:rsidP="001B269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510938" w14:textId="77777777" w:rsidR="001B269C" w:rsidRPr="00E5656F" w:rsidRDefault="001B269C" w:rsidP="001B269C">
            <w:pPr>
              <w:pStyle w:val="TAL"/>
              <w:rPr>
                <w:rFonts w:eastAsia="Malgun Gothic"/>
              </w:rPr>
            </w:pPr>
            <w:r>
              <w:rPr>
                <w:rFonts w:eastAsia="Malgun Gothic"/>
              </w:rPr>
              <w:t>As defined in TS 23.501 [2], clause 5.15.7.2.</w:t>
            </w:r>
          </w:p>
        </w:tc>
      </w:tr>
      <w:tr w:rsidR="001B269C" w:rsidRPr="00E5656F" w14:paraId="066B862A" w14:textId="77777777" w:rsidTr="001B269C">
        <w:trPr>
          <w:cantSplit/>
          <w:tblHeader/>
          <w:jc w:val="center"/>
        </w:trPr>
        <w:tc>
          <w:tcPr>
            <w:tcW w:w="1980" w:type="dxa"/>
            <w:tcBorders>
              <w:top w:val="nil"/>
              <w:left w:val="single" w:sz="4" w:space="0" w:color="auto"/>
              <w:bottom w:val="nil"/>
              <w:right w:val="single" w:sz="4" w:space="0" w:color="auto"/>
            </w:tcBorders>
          </w:tcPr>
          <w:p w14:paraId="2607EAF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D6058" w14:textId="77777777" w:rsidR="001B269C" w:rsidRPr="00E5656F" w:rsidRDefault="001B269C" w:rsidP="001B269C">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F5D14F" w14:textId="77777777" w:rsidR="001B269C" w:rsidRPr="00E5656F" w:rsidRDefault="001B269C" w:rsidP="001B269C">
            <w:pPr>
              <w:pStyle w:val="TAL"/>
              <w:rPr>
                <w:rFonts w:eastAsia="Malgun Gothic"/>
              </w:rPr>
            </w:pPr>
            <w:r w:rsidRPr="00E5656F">
              <w:rPr>
                <w:rFonts w:eastAsia="Malgun Gothic"/>
              </w:rPr>
              <w:t>3GPP Radio Access Technology(ies) not allowed the UE to access.</w:t>
            </w:r>
          </w:p>
        </w:tc>
      </w:tr>
      <w:tr w:rsidR="001B269C" w:rsidRPr="00E5656F" w14:paraId="7CCBF73B" w14:textId="77777777" w:rsidTr="001B269C">
        <w:trPr>
          <w:cantSplit/>
          <w:tblHeader/>
          <w:jc w:val="center"/>
        </w:trPr>
        <w:tc>
          <w:tcPr>
            <w:tcW w:w="1980" w:type="dxa"/>
            <w:tcBorders>
              <w:top w:val="nil"/>
              <w:left w:val="single" w:sz="4" w:space="0" w:color="auto"/>
              <w:bottom w:val="nil"/>
              <w:right w:val="single" w:sz="4" w:space="0" w:color="auto"/>
            </w:tcBorders>
          </w:tcPr>
          <w:p w14:paraId="6606B12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71257" w14:textId="77777777" w:rsidR="001B269C" w:rsidRPr="00E5656F" w:rsidRDefault="001B269C" w:rsidP="001B269C">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5176008" w14:textId="77777777" w:rsidR="001B269C" w:rsidRPr="00E5656F" w:rsidRDefault="001B269C" w:rsidP="001B269C">
            <w:pPr>
              <w:pStyle w:val="TAL"/>
              <w:rPr>
                <w:rFonts w:eastAsia="Malgun Gothic"/>
              </w:rPr>
            </w:pPr>
            <w:r w:rsidRPr="00E5656F">
              <w:rPr>
                <w:rFonts w:eastAsia="Malgun Gothic"/>
              </w:rPr>
              <w:t>Defines areas in which the UE is not permitted to initiate any communication with the network.</w:t>
            </w:r>
          </w:p>
        </w:tc>
      </w:tr>
      <w:tr w:rsidR="001B269C" w:rsidRPr="00E5656F" w14:paraId="6AF40B12" w14:textId="77777777" w:rsidTr="001B269C">
        <w:trPr>
          <w:cantSplit/>
          <w:tblHeader/>
          <w:jc w:val="center"/>
        </w:trPr>
        <w:tc>
          <w:tcPr>
            <w:tcW w:w="1980" w:type="dxa"/>
            <w:tcBorders>
              <w:top w:val="nil"/>
              <w:left w:val="single" w:sz="4" w:space="0" w:color="auto"/>
              <w:bottom w:val="nil"/>
              <w:right w:val="single" w:sz="4" w:space="0" w:color="auto"/>
            </w:tcBorders>
          </w:tcPr>
          <w:p w14:paraId="37D89AF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D5AAF" w14:textId="77777777" w:rsidR="001B269C" w:rsidRPr="00E5656F" w:rsidRDefault="001B269C" w:rsidP="001B269C">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A4CAF75" w14:textId="77777777" w:rsidR="001B269C" w:rsidRPr="00E5656F" w:rsidRDefault="001B269C" w:rsidP="001B269C">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269C" w:rsidRPr="00E5656F" w14:paraId="23FCB6A5" w14:textId="77777777" w:rsidTr="001B269C">
        <w:trPr>
          <w:cantSplit/>
          <w:tblHeader/>
          <w:jc w:val="center"/>
        </w:trPr>
        <w:tc>
          <w:tcPr>
            <w:tcW w:w="1980" w:type="dxa"/>
            <w:tcBorders>
              <w:top w:val="nil"/>
              <w:left w:val="single" w:sz="4" w:space="0" w:color="auto"/>
              <w:bottom w:val="nil"/>
              <w:right w:val="single" w:sz="4" w:space="0" w:color="auto"/>
            </w:tcBorders>
          </w:tcPr>
          <w:p w14:paraId="2F599D3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0FB35" w14:textId="77777777" w:rsidR="001B269C" w:rsidRPr="00E5656F" w:rsidRDefault="001B269C" w:rsidP="001B269C">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E1EAE3" w14:textId="77777777" w:rsidR="001B269C" w:rsidRPr="00E5656F" w:rsidRDefault="001B269C" w:rsidP="001B269C">
            <w:pPr>
              <w:pStyle w:val="TAL"/>
              <w:rPr>
                <w:rFonts w:eastAsia="Malgun Gothic"/>
              </w:rPr>
            </w:pPr>
            <w:r w:rsidRPr="00E5656F">
              <w:rPr>
                <w:rFonts w:eastAsia="Malgun Gothic"/>
              </w:rPr>
              <w:t>Defines whether UE is allowed to connect to 5GC</w:t>
            </w:r>
            <w:r>
              <w:rPr>
                <w:rFonts w:eastAsia="Malgun Gothic"/>
                <w:lang w:val="en-GB"/>
              </w:rPr>
              <w:t xml:space="preserve"> and/or EPC</w:t>
            </w:r>
            <w:r w:rsidRPr="00E5656F">
              <w:rPr>
                <w:rFonts w:eastAsia="Malgun Gothic"/>
              </w:rPr>
              <w:t xml:space="preserve"> for this PLMN.</w:t>
            </w:r>
          </w:p>
        </w:tc>
      </w:tr>
      <w:tr w:rsidR="001B269C" w:rsidRPr="00E5656F" w14:paraId="5B730F37" w14:textId="77777777" w:rsidTr="001B269C">
        <w:trPr>
          <w:cantSplit/>
          <w:tblHeader/>
          <w:jc w:val="center"/>
        </w:trPr>
        <w:tc>
          <w:tcPr>
            <w:tcW w:w="1980" w:type="dxa"/>
            <w:tcBorders>
              <w:top w:val="nil"/>
              <w:left w:val="single" w:sz="4" w:space="0" w:color="auto"/>
              <w:bottom w:val="nil"/>
              <w:right w:val="single" w:sz="4" w:space="0" w:color="auto"/>
            </w:tcBorders>
          </w:tcPr>
          <w:p w14:paraId="30F7A9EA"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3E44E9" w14:textId="77777777" w:rsidR="001B269C" w:rsidRPr="00E5656F" w:rsidRDefault="001B269C" w:rsidP="001B269C">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E65C62" w14:textId="77777777" w:rsidR="001B269C" w:rsidRPr="00E5656F" w:rsidRDefault="001B269C" w:rsidP="001B269C">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1B269C" w:rsidRPr="00E5656F" w14:paraId="73FCDE16" w14:textId="77777777" w:rsidTr="001B269C">
        <w:trPr>
          <w:cantSplit/>
          <w:tblHeader/>
          <w:jc w:val="center"/>
        </w:trPr>
        <w:tc>
          <w:tcPr>
            <w:tcW w:w="1980" w:type="dxa"/>
            <w:tcBorders>
              <w:top w:val="nil"/>
              <w:left w:val="single" w:sz="4" w:space="0" w:color="auto"/>
              <w:bottom w:val="nil"/>
              <w:right w:val="single" w:sz="4" w:space="0" w:color="auto"/>
            </w:tcBorders>
          </w:tcPr>
          <w:p w14:paraId="681B954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BD9DC" w14:textId="77777777" w:rsidR="001B269C" w:rsidRPr="00E5656F" w:rsidRDefault="001B269C" w:rsidP="001B269C">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4217E73" w14:textId="77777777" w:rsidR="001B269C" w:rsidRPr="00E5656F" w:rsidRDefault="001B269C" w:rsidP="001B269C">
            <w:pPr>
              <w:pStyle w:val="TAL"/>
              <w:rPr>
                <w:rFonts w:eastAsia="Malgun Gothic"/>
              </w:rPr>
            </w:pPr>
            <w:r w:rsidRPr="00E5656F">
              <w:rPr>
                <w:rFonts w:eastAsia="Malgun Gothic"/>
              </w:rPr>
              <w:t>Indicates a subscribed Periodic Registration Timer value.</w:t>
            </w:r>
          </w:p>
        </w:tc>
      </w:tr>
      <w:tr w:rsidR="001B269C" w:rsidRPr="00E5656F" w14:paraId="69E259C1" w14:textId="77777777" w:rsidTr="001B269C">
        <w:trPr>
          <w:cantSplit/>
          <w:tblHeader/>
          <w:jc w:val="center"/>
        </w:trPr>
        <w:tc>
          <w:tcPr>
            <w:tcW w:w="1980" w:type="dxa"/>
            <w:tcBorders>
              <w:top w:val="nil"/>
              <w:left w:val="single" w:sz="4" w:space="0" w:color="auto"/>
              <w:bottom w:val="nil"/>
              <w:right w:val="single" w:sz="4" w:space="0" w:color="auto"/>
            </w:tcBorders>
          </w:tcPr>
          <w:p w14:paraId="46E0E9CD"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64865" w14:textId="77777777" w:rsidR="001B269C" w:rsidRPr="00E5656F" w:rsidRDefault="001B269C" w:rsidP="001B269C">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7DC42C3F" w14:textId="77777777" w:rsidR="001B269C" w:rsidRPr="00E5656F" w:rsidRDefault="001B269C" w:rsidP="001B269C">
            <w:pPr>
              <w:pStyle w:val="TAL"/>
              <w:rPr>
                <w:rFonts w:eastAsia="Malgun Gothic"/>
              </w:rPr>
            </w:pPr>
            <w:r>
              <w:rPr>
                <w:rFonts w:eastAsia="Malgun Gothic"/>
              </w:rPr>
              <w:t>Indicates the user is subscribed to priority</w:t>
            </w:r>
            <w:r>
              <w:rPr>
                <w:rFonts w:eastAsia="Malgun Gothic"/>
                <w:lang w:val="en-GB"/>
              </w:rPr>
              <w:t xml:space="preserve"> </w:t>
            </w:r>
            <w:r>
              <w:rPr>
                <w:rFonts w:eastAsia="Malgun Gothic"/>
              </w:rPr>
              <w:t>service (MPS) as indicated in TS 23.501 [2], clause 5.16.5.</w:t>
            </w:r>
          </w:p>
        </w:tc>
      </w:tr>
      <w:tr w:rsidR="001B269C" w:rsidRPr="00E5656F" w14:paraId="57A6E27A" w14:textId="77777777" w:rsidTr="001B269C">
        <w:trPr>
          <w:cantSplit/>
          <w:tblHeader/>
          <w:jc w:val="center"/>
        </w:trPr>
        <w:tc>
          <w:tcPr>
            <w:tcW w:w="1980" w:type="dxa"/>
            <w:tcBorders>
              <w:top w:val="nil"/>
              <w:left w:val="single" w:sz="4" w:space="0" w:color="auto"/>
              <w:bottom w:val="nil"/>
              <w:right w:val="single" w:sz="4" w:space="0" w:color="auto"/>
            </w:tcBorders>
          </w:tcPr>
          <w:p w14:paraId="2B9A3E78"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B5703" w14:textId="77777777" w:rsidR="001B269C" w:rsidRDefault="001B269C" w:rsidP="001B269C">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6625EAA0" w14:textId="77777777" w:rsidR="001B269C" w:rsidRDefault="001B269C" w:rsidP="001B269C">
            <w:pPr>
              <w:pStyle w:val="TAL"/>
              <w:rPr>
                <w:rFonts w:eastAsia="Malgun Gothic"/>
              </w:rPr>
            </w:pPr>
            <w:r>
              <w:rPr>
                <w:rFonts w:eastAsia="Malgun Gothic"/>
              </w:rPr>
              <w:t>Information on expected UE movement and communication characteristics. See clause 4.15.6.2</w:t>
            </w:r>
          </w:p>
        </w:tc>
      </w:tr>
      <w:tr w:rsidR="001B269C" w:rsidRPr="00E5656F" w14:paraId="67891432" w14:textId="77777777" w:rsidTr="001B269C">
        <w:trPr>
          <w:cantSplit/>
          <w:tblHeader/>
          <w:jc w:val="center"/>
        </w:trPr>
        <w:tc>
          <w:tcPr>
            <w:tcW w:w="1980" w:type="dxa"/>
            <w:tcBorders>
              <w:top w:val="nil"/>
              <w:left w:val="single" w:sz="4" w:space="0" w:color="auto"/>
              <w:bottom w:val="nil"/>
              <w:right w:val="single" w:sz="4" w:space="0" w:color="auto"/>
            </w:tcBorders>
          </w:tcPr>
          <w:p w14:paraId="384B40C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1FA8D" w14:textId="77777777" w:rsidR="001B269C" w:rsidRDefault="001B269C" w:rsidP="001B269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8F5B348" w14:textId="77777777" w:rsidR="001B269C" w:rsidRDefault="001B269C" w:rsidP="001B269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w:t>
            </w:r>
            <w:r>
              <w:rPr>
                <w:rFonts w:eastAsia="Malgun Gothic"/>
                <w:lang w:val="en-GB"/>
              </w:rPr>
              <w:t> 3</w:t>
            </w:r>
            <w:r>
              <w:rPr>
                <w:rFonts w:eastAsia="Malgun Gothic"/>
              </w:rPr>
              <w:t>).</w:t>
            </w:r>
          </w:p>
          <w:p w14:paraId="04EBDCFA" w14:textId="77777777" w:rsidR="001B269C" w:rsidRPr="00A079C1" w:rsidRDefault="001B269C" w:rsidP="001B269C">
            <w:pPr>
              <w:pStyle w:val="TAL"/>
              <w:rPr>
                <w:rFonts w:eastAsia="Malgun Gothic"/>
                <w:lang w:val="en-GB"/>
              </w:rPr>
            </w:pPr>
            <w:r>
              <w:rPr>
                <w:rFonts w:eastAsia="Malgun Gothic"/>
              </w:rPr>
              <w:t>Optionally includes an indication that the UDM requests an acknowledgement of the reception of this information from the UE.</w:t>
            </w:r>
          </w:p>
        </w:tc>
      </w:tr>
      <w:tr w:rsidR="001B269C" w:rsidRPr="00E5656F" w14:paraId="2520886A" w14:textId="77777777" w:rsidTr="001B269C">
        <w:trPr>
          <w:cantSplit/>
          <w:tblHeader/>
          <w:jc w:val="center"/>
        </w:trPr>
        <w:tc>
          <w:tcPr>
            <w:tcW w:w="1980" w:type="dxa"/>
            <w:tcBorders>
              <w:top w:val="nil"/>
              <w:left w:val="single" w:sz="4" w:space="0" w:color="auto"/>
              <w:bottom w:val="nil"/>
              <w:right w:val="single" w:sz="4" w:space="0" w:color="auto"/>
            </w:tcBorders>
          </w:tcPr>
          <w:p w14:paraId="10D8B6E8"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D959B" w14:textId="77777777" w:rsidR="001B269C" w:rsidRDefault="001B269C" w:rsidP="001B269C">
            <w:pPr>
              <w:pStyle w:val="TAL"/>
              <w:rPr>
                <w:rFonts w:eastAsia="Malgun Gothic"/>
              </w:rPr>
            </w:pPr>
            <w:r>
              <w:rPr>
                <w:rFonts w:eastAsia="Malgun Gothic"/>
              </w:rPr>
              <w:t>Network Slicing Subcription Change Indicator</w:t>
            </w:r>
          </w:p>
        </w:tc>
        <w:tc>
          <w:tcPr>
            <w:tcW w:w="4225" w:type="dxa"/>
            <w:tcBorders>
              <w:top w:val="single" w:sz="4" w:space="0" w:color="auto"/>
              <w:left w:val="single" w:sz="4" w:space="0" w:color="auto"/>
              <w:bottom w:val="single" w:sz="4" w:space="0" w:color="auto"/>
              <w:right w:val="single" w:sz="4" w:space="0" w:color="auto"/>
            </w:tcBorders>
          </w:tcPr>
          <w:p w14:paraId="09914569" w14:textId="77777777" w:rsidR="001B269C" w:rsidRPr="00A079C1" w:rsidRDefault="001B269C" w:rsidP="001B269C">
            <w:pPr>
              <w:pStyle w:val="TAL"/>
              <w:rPr>
                <w:rFonts w:eastAsia="Malgun Gothic"/>
                <w:lang w:val="en-GB"/>
              </w:rPr>
            </w:pPr>
            <w:r>
              <w:rPr>
                <w:rFonts w:eastAsia="Malgun Gothic"/>
                <w:lang w:val="en-GB"/>
              </w:rPr>
              <w:t>When present, indicates to the serving AMF that the subscription data for network slicing changed and the UE configuration must be updated.</w:t>
            </w:r>
          </w:p>
        </w:tc>
      </w:tr>
      <w:tr w:rsidR="001B269C" w:rsidRPr="00E5656F" w14:paraId="3DCB645D"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6C1E17F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AF157" w14:textId="77777777" w:rsidR="001B269C" w:rsidRDefault="001B269C" w:rsidP="001B269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2598BDE" w14:textId="77777777" w:rsidR="001B269C" w:rsidRDefault="001B269C" w:rsidP="001B269C">
            <w:pPr>
              <w:pStyle w:val="TAL"/>
              <w:rPr>
                <w:rFonts w:eastAsia="Malgun Gothic"/>
                <w:lang w:val="en-GB"/>
              </w:rPr>
            </w:pPr>
            <w:r>
              <w:rPr>
                <w:rFonts w:eastAsia="Malgun Gothic"/>
                <w:lang w:val="en-GB"/>
              </w:rPr>
              <w:t>Trace requirements about a UE (e.g. trace reference, address of the Trace Collection Entity, etc.) is defined in TS 32.421 [39].</w:t>
            </w:r>
          </w:p>
          <w:p w14:paraId="0057A7C2" w14:textId="77777777" w:rsidR="001B269C" w:rsidRPr="00A079C1" w:rsidRDefault="001B269C" w:rsidP="001B269C">
            <w:pPr>
              <w:pStyle w:val="TAL"/>
              <w:rPr>
                <w:rFonts w:eastAsia="Malgun Gothic"/>
                <w:lang w:val="en-GB"/>
              </w:rPr>
            </w:pPr>
            <w:r>
              <w:rPr>
                <w:rFonts w:eastAsia="Malgun Gothic"/>
                <w:lang w:val="en-GB"/>
              </w:rPr>
              <w:t>This information is only sent to AMF in the HPLMN or one of its equivalent PLMN(s).</w:t>
            </w:r>
          </w:p>
        </w:tc>
      </w:tr>
      <w:tr w:rsidR="001B269C" w:rsidRPr="00E5656F" w14:paraId="419FC6EB"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D6280B" w14:textId="77777777" w:rsidR="001B269C" w:rsidRPr="00E5656F" w:rsidRDefault="001B269C" w:rsidP="001B269C">
            <w:pPr>
              <w:pStyle w:val="TAL"/>
              <w:rPr>
                <w:rFonts w:eastAsia="SimSun"/>
                <w:lang w:eastAsia="zh-CN"/>
              </w:rPr>
            </w:pPr>
            <w:r>
              <w:rPr>
                <w:rFonts w:eastAsia="SimSun"/>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38CAF135" w14:textId="77777777" w:rsidR="001B269C" w:rsidRPr="00E5656F" w:rsidRDefault="001B269C" w:rsidP="001B269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C945578" w14:textId="77777777" w:rsidR="001B269C" w:rsidRPr="00E5656F" w:rsidRDefault="001B269C" w:rsidP="001B269C">
            <w:pPr>
              <w:pStyle w:val="TAL"/>
              <w:rPr>
                <w:rFonts w:eastAsia="Malgun Gothic"/>
              </w:rPr>
            </w:pPr>
            <w:r>
              <w:rPr>
                <w:rFonts w:eastAsia="Malgun Gothic"/>
              </w:rPr>
              <w:t>The Network Slices that the UE subscribes to. In roaming case, it indicates the subscribed network slices applicable to the serving PLMN.</w:t>
            </w:r>
          </w:p>
        </w:tc>
      </w:tr>
      <w:tr w:rsidR="001B269C" w:rsidRPr="00E5656F" w14:paraId="15B7FD80"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299EF58C" w14:textId="77777777" w:rsidR="001B269C" w:rsidRPr="00E5656F" w:rsidRDefault="001B269C" w:rsidP="001B269C">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523EBCF9" w14:textId="77777777" w:rsidR="001B269C" w:rsidRPr="00E5656F" w:rsidRDefault="001B269C" w:rsidP="001B269C">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BE47060" w14:textId="77777777" w:rsidR="001B269C" w:rsidRPr="00E5656F" w:rsidRDefault="001B269C" w:rsidP="001B269C">
            <w:pPr>
              <w:pStyle w:val="TAL"/>
              <w:rPr>
                <w:rFonts w:eastAsia="Malgun Gothic"/>
              </w:rPr>
            </w:pPr>
            <w:r>
              <w:rPr>
                <w:rFonts w:eastAsia="Malgun Gothic"/>
              </w:rPr>
              <w:t>Allocated AMF for the registered UE. Include AMF address and AMF NF Id.</w:t>
            </w:r>
          </w:p>
        </w:tc>
      </w:tr>
      <w:tr w:rsidR="001B269C" w:rsidRPr="00E5656F" w14:paraId="42D6A3C1" w14:textId="77777777" w:rsidTr="001B269C">
        <w:trPr>
          <w:cantSplit/>
          <w:tblHeader/>
          <w:jc w:val="center"/>
        </w:trPr>
        <w:tc>
          <w:tcPr>
            <w:tcW w:w="1980" w:type="dxa"/>
            <w:tcBorders>
              <w:top w:val="nil"/>
              <w:left w:val="single" w:sz="4" w:space="0" w:color="auto"/>
              <w:bottom w:val="nil"/>
              <w:right w:val="single" w:sz="4" w:space="0" w:color="auto"/>
            </w:tcBorders>
          </w:tcPr>
          <w:p w14:paraId="4E84DD2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62B11" w14:textId="77777777" w:rsidR="001B269C" w:rsidRPr="00E5656F" w:rsidRDefault="001B269C" w:rsidP="001B269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54F0099" w14:textId="77777777" w:rsidR="001B269C" w:rsidRPr="00E5656F" w:rsidRDefault="001B269C" w:rsidP="001B269C">
            <w:pPr>
              <w:pStyle w:val="TAL"/>
              <w:rPr>
                <w:rFonts w:eastAsia="Malgun Gothic"/>
              </w:rPr>
            </w:pPr>
            <w:r>
              <w:rPr>
                <w:rFonts w:eastAsia="Malgun Gothic"/>
              </w:rPr>
              <w:t>3GPP or non-3GPP access through this AMF</w:t>
            </w:r>
          </w:p>
        </w:tc>
      </w:tr>
      <w:tr w:rsidR="001B269C" w:rsidRPr="00E5656F" w14:paraId="0C591E3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3F55097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8F8B7" w14:textId="77777777" w:rsidR="001B269C" w:rsidRPr="00E5656F" w:rsidRDefault="001B269C" w:rsidP="001B269C">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C4A6031" w14:textId="77777777" w:rsidR="001B269C" w:rsidRPr="00E5656F" w:rsidRDefault="001B269C" w:rsidP="001B269C">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B269C" w:rsidRPr="00E5656F" w14:paraId="4B320794" w14:textId="77777777" w:rsidTr="001B269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1E97C86" w14:textId="77777777" w:rsidR="001B269C" w:rsidRPr="00E5656F" w:rsidRDefault="001B269C" w:rsidP="001B269C">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5AF846"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355DF" w14:textId="77777777" w:rsidR="001B269C" w:rsidRPr="00E5656F" w:rsidRDefault="001B269C" w:rsidP="001B269C">
            <w:pPr>
              <w:pStyle w:val="TAL"/>
              <w:rPr>
                <w:rFonts w:eastAsia="Malgun Gothic"/>
              </w:rPr>
            </w:pPr>
            <w:r>
              <w:rPr>
                <w:rFonts w:eastAsia="Malgun Gothic"/>
              </w:rPr>
              <w:t>Key</w:t>
            </w:r>
          </w:p>
        </w:tc>
      </w:tr>
      <w:tr w:rsidR="001B269C" w:rsidRPr="00E5656F" w14:paraId="31F9B6F1" w14:textId="77777777" w:rsidTr="001B269C">
        <w:trPr>
          <w:cantSplit/>
          <w:tblHeader/>
          <w:jc w:val="center"/>
        </w:trPr>
        <w:tc>
          <w:tcPr>
            <w:tcW w:w="1980" w:type="dxa"/>
            <w:tcBorders>
              <w:top w:val="nil"/>
              <w:left w:val="single" w:sz="4" w:space="0" w:color="auto"/>
              <w:bottom w:val="nil"/>
              <w:right w:val="single" w:sz="4" w:space="0" w:color="auto"/>
            </w:tcBorders>
          </w:tcPr>
          <w:p w14:paraId="5959A21D" w14:textId="77777777" w:rsidR="001B269C" w:rsidRPr="00E5656F" w:rsidRDefault="001B269C" w:rsidP="001B269C">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AD1B35" w14:textId="77777777" w:rsidR="001B269C" w:rsidRPr="00D20566" w:rsidRDefault="001B269C" w:rsidP="001B269C">
            <w:pPr>
              <w:pStyle w:val="TAL"/>
              <w:rPr>
                <w:rFonts w:eastAsia="Malgun Gothic"/>
                <w:b/>
              </w:rPr>
            </w:pPr>
            <w:r w:rsidRPr="00D20566">
              <w:rPr>
                <w:rFonts w:eastAsia="Malgun Gothic"/>
                <w:b/>
              </w:rPr>
              <w:t>SMF Selection Subscription data contains one or more S-NSSAI level subscription data:</w:t>
            </w:r>
          </w:p>
        </w:tc>
      </w:tr>
      <w:tr w:rsidR="001B269C" w:rsidRPr="00E5656F" w14:paraId="60FEA95A" w14:textId="77777777" w:rsidTr="001B269C">
        <w:trPr>
          <w:cantSplit/>
          <w:tblHeader/>
          <w:jc w:val="center"/>
        </w:trPr>
        <w:tc>
          <w:tcPr>
            <w:tcW w:w="1980" w:type="dxa"/>
            <w:tcBorders>
              <w:top w:val="nil"/>
              <w:left w:val="single" w:sz="4" w:space="0" w:color="auto"/>
              <w:bottom w:val="nil"/>
              <w:right w:val="single" w:sz="4" w:space="0" w:color="auto"/>
            </w:tcBorders>
          </w:tcPr>
          <w:p w14:paraId="53EC0A99" w14:textId="77777777" w:rsidR="001B269C" w:rsidRPr="00E5656F" w:rsidRDefault="001B269C" w:rsidP="001B269C">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15F81A0" w14:textId="77777777" w:rsidR="001B269C" w:rsidRPr="00E5656F" w:rsidRDefault="001B269C" w:rsidP="001B269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7FC9C22" w14:textId="77777777" w:rsidR="001B269C" w:rsidRPr="00E5656F" w:rsidRDefault="001B269C" w:rsidP="001B269C">
            <w:pPr>
              <w:pStyle w:val="TAL"/>
              <w:rPr>
                <w:rFonts w:eastAsia="Malgun Gothic"/>
              </w:rPr>
            </w:pPr>
            <w:r>
              <w:rPr>
                <w:rFonts w:eastAsia="Malgun Gothic"/>
              </w:rPr>
              <w:t>Indicates the value of the S-NSSAI.</w:t>
            </w:r>
          </w:p>
        </w:tc>
      </w:tr>
      <w:tr w:rsidR="001B269C" w:rsidRPr="00E5656F" w14:paraId="141685AF" w14:textId="77777777" w:rsidTr="001B269C">
        <w:trPr>
          <w:cantSplit/>
          <w:tblHeader/>
          <w:jc w:val="center"/>
        </w:trPr>
        <w:tc>
          <w:tcPr>
            <w:tcW w:w="1980" w:type="dxa"/>
            <w:tcBorders>
              <w:top w:val="nil"/>
              <w:left w:val="single" w:sz="4" w:space="0" w:color="auto"/>
              <w:bottom w:val="nil"/>
              <w:right w:val="single" w:sz="4" w:space="0" w:color="auto"/>
            </w:tcBorders>
          </w:tcPr>
          <w:p w14:paraId="24B3DC34" w14:textId="77777777" w:rsidR="001B269C" w:rsidRPr="00E5656F" w:rsidRDefault="001B269C" w:rsidP="001B269C">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313900F" w14:textId="77777777" w:rsidR="001B269C" w:rsidRPr="00E5656F" w:rsidRDefault="001B269C" w:rsidP="001B269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8A48C5" w14:textId="77777777" w:rsidR="001B269C" w:rsidRPr="00E5656F" w:rsidRDefault="001B269C" w:rsidP="001B269C">
            <w:pPr>
              <w:pStyle w:val="TAL"/>
              <w:rPr>
                <w:rFonts w:eastAsia="Malgun Gothic"/>
              </w:rPr>
            </w:pPr>
            <w:r w:rsidRPr="00E5656F">
              <w:rPr>
                <w:rFonts w:eastAsia="Malgun Gothic"/>
              </w:rPr>
              <w:t>List of the subscribed DNNs for the UE</w:t>
            </w:r>
            <w:r>
              <w:rPr>
                <w:rFonts w:eastAsia="Malgun Gothic"/>
                <w:lang w:val="en-GB"/>
              </w:rPr>
              <w:t xml:space="preserve"> (NOTE 1)</w:t>
            </w:r>
            <w:r w:rsidRPr="00E5656F">
              <w:rPr>
                <w:rFonts w:eastAsia="Malgun Gothic"/>
              </w:rPr>
              <w:t>.</w:t>
            </w:r>
          </w:p>
        </w:tc>
      </w:tr>
      <w:tr w:rsidR="001B269C" w:rsidRPr="00E5656F" w14:paraId="5FC0591E" w14:textId="77777777" w:rsidTr="001B269C">
        <w:trPr>
          <w:cantSplit/>
          <w:tblHeader/>
          <w:jc w:val="center"/>
        </w:trPr>
        <w:tc>
          <w:tcPr>
            <w:tcW w:w="1980" w:type="dxa"/>
            <w:tcBorders>
              <w:top w:val="nil"/>
              <w:left w:val="single" w:sz="4" w:space="0" w:color="auto"/>
              <w:bottom w:val="nil"/>
              <w:right w:val="single" w:sz="4" w:space="0" w:color="auto"/>
            </w:tcBorders>
          </w:tcPr>
          <w:p w14:paraId="3F13556E" w14:textId="77777777" w:rsidR="001B269C" w:rsidRPr="00E5656F" w:rsidRDefault="001B269C" w:rsidP="001B269C">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3C1220B" w14:textId="77777777" w:rsidR="001B269C" w:rsidRPr="00E5656F" w:rsidRDefault="001B269C" w:rsidP="001B269C">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43EBF9" w14:textId="77777777" w:rsidR="001B269C" w:rsidRPr="00E5656F" w:rsidRDefault="001B269C" w:rsidP="001B269C">
            <w:pPr>
              <w:pStyle w:val="TAL"/>
              <w:rPr>
                <w:rFonts w:eastAsia="Malgun Gothic"/>
              </w:rPr>
            </w:pPr>
            <w:r w:rsidRPr="00E5656F">
              <w:rPr>
                <w:rFonts w:eastAsia="Malgun Gothic"/>
              </w:rPr>
              <w:t>The default DNN if the UE does not provide a DNN</w:t>
            </w:r>
            <w:r>
              <w:rPr>
                <w:rFonts w:eastAsia="Malgun Gothic"/>
                <w:lang w:val="en-GB"/>
              </w:rPr>
              <w:t xml:space="preserve"> (NOTE 2)</w:t>
            </w:r>
            <w:r w:rsidRPr="00E5656F">
              <w:rPr>
                <w:rFonts w:eastAsia="Malgun Gothic"/>
              </w:rPr>
              <w:t>.</w:t>
            </w:r>
          </w:p>
        </w:tc>
      </w:tr>
      <w:tr w:rsidR="001B269C" w:rsidRPr="00E5656F" w14:paraId="4BB8E3C9" w14:textId="77777777" w:rsidTr="001B269C">
        <w:trPr>
          <w:cantSplit/>
          <w:tblHeader/>
          <w:jc w:val="center"/>
        </w:trPr>
        <w:tc>
          <w:tcPr>
            <w:tcW w:w="1980" w:type="dxa"/>
            <w:tcBorders>
              <w:top w:val="nil"/>
              <w:left w:val="single" w:sz="4" w:space="0" w:color="auto"/>
              <w:bottom w:val="nil"/>
              <w:right w:val="single" w:sz="4" w:space="0" w:color="auto"/>
            </w:tcBorders>
          </w:tcPr>
          <w:p w14:paraId="7127AD70"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594DB" w14:textId="77777777" w:rsidR="001B269C" w:rsidRPr="00E5656F" w:rsidRDefault="001B269C" w:rsidP="001B269C">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9C5015" w14:textId="77777777" w:rsidR="001B269C" w:rsidRPr="00E5656F" w:rsidRDefault="001B269C" w:rsidP="001B269C">
            <w:pPr>
              <w:pStyle w:val="TAL"/>
              <w:rPr>
                <w:rFonts w:eastAsia="Malgun Gothic"/>
              </w:rPr>
            </w:pPr>
            <w:r w:rsidRPr="00E5656F">
              <w:rPr>
                <w:rFonts w:eastAsia="Malgun Gothic"/>
              </w:rPr>
              <w:t>Indicates whether LBO roaming is allowed per DNN, or per (S-NSSAI, subscribed DNN)</w:t>
            </w:r>
          </w:p>
        </w:tc>
      </w:tr>
      <w:tr w:rsidR="001B269C" w:rsidRPr="00E5656F" w14:paraId="3A58BF8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F076BAA"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A23D6" w14:textId="77777777" w:rsidR="001B269C" w:rsidRPr="00E5656F" w:rsidRDefault="001B269C" w:rsidP="001B269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1FDA2BB" w14:textId="77777777" w:rsidR="001B269C" w:rsidRPr="00E5656F" w:rsidRDefault="001B269C" w:rsidP="001B269C">
            <w:pPr>
              <w:pStyle w:val="TAL"/>
              <w:rPr>
                <w:rFonts w:eastAsia="Malgun Gothic"/>
              </w:rPr>
            </w:pPr>
            <w:r>
              <w:rPr>
                <w:rFonts w:eastAsia="Malgun Gothic"/>
              </w:rPr>
              <w:t>Indicates for which DNN from the Subscribed DNN list interworking is supported.</w:t>
            </w:r>
          </w:p>
        </w:tc>
      </w:tr>
      <w:tr w:rsidR="001B269C" w:rsidRPr="00E5656F" w14:paraId="1FA92A81"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79B908A4" w14:textId="77777777" w:rsidR="001B269C" w:rsidRPr="00E5656F" w:rsidRDefault="001B269C" w:rsidP="001B269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A8D70EA"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31AC3B" w14:textId="77777777" w:rsidR="001B269C" w:rsidRPr="00E5656F" w:rsidRDefault="001B269C" w:rsidP="001B269C">
            <w:pPr>
              <w:pStyle w:val="TAL"/>
              <w:rPr>
                <w:rFonts w:eastAsia="Malgun Gothic"/>
              </w:rPr>
            </w:pPr>
            <w:r>
              <w:rPr>
                <w:rFonts w:eastAsia="Malgun Gothic"/>
              </w:rPr>
              <w:t>Key</w:t>
            </w:r>
          </w:p>
        </w:tc>
      </w:tr>
      <w:tr w:rsidR="001B269C" w:rsidRPr="00E5656F" w14:paraId="712A4E31" w14:textId="77777777" w:rsidTr="001B269C">
        <w:trPr>
          <w:cantSplit/>
          <w:tblHeader/>
          <w:jc w:val="center"/>
        </w:trPr>
        <w:tc>
          <w:tcPr>
            <w:tcW w:w="1980" w:type="dxa"/>
            <w:tcBorders>
              <w:top w:val="nil"/>
              <w:left w:val="single" w:sz="4" w:space="0" w:color="auto"/>
              <w:bottom w:val="nil"/>
              <w:right w:val="single" w:sz="4" w:space="0" w:color="auto"/>
            </w:tcBorders>
          </w:tcPr>
          <w:p w14:paraId="37D04CE3" w14:textId="77777777" w:rsidR="001B269C" w:rsidRPr="00E5656F" w:rsidRDefault="001B269C" w:rsidP="001B269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D2278E1" w14:textId="77777777" w:rsidR="001B269C" w:rsidRPr="00E5656F" w:rsidRDefault="001B269C" w:rsidP="001B269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E843677" w14:textId="77777777" w:rsidR="001B269C" w:rsidRPr="00E5656F" w:rsidRDefault="001B269C" w:rsidP="001B269C">
            <w:pPr>
              <w:pStyle w:val="TAL"/>
              <w:rPr>
                <w:rFonts w:eastAsia="Malgun Gothic"/>
              </w:rPr>
            </w:pPr>
            <w:r>
              <w:rPr>
                <w:rFonts w:eastAsia="Malgun Gothic"/>
              </w:rPr>
              <w:t>List of PDU Session Id(s) for the UE</w:t>
            </w:r>
          </w:p>
        </w:tc>
      </w:tr>
      <w:tr w:rsidR="001B269C" w:rsidRPr="00E5656F" w14:paraId="27885FF1" w14:textId="77777777" w:rsidTr="001B269C">
        <w:trPr>
          <w:cantSplit/>
          <w:tblHeader/>
          <w:jc w:val="center"/>
        </w:trPr>
        <w:tc>
          <w:tcPr>
            <w:tcW w:w="1980" w:type="dxa"/>
            <w:tcBorders>
              <w:top w:val="nil"/>
              <w:left w:val="single" w:sz="4" w:space="0" w:color="auto"/>
              <w:bottom w:val="nil"/>
              <w:right w:val="single" w:sz="4" w:space="0" w:color="auto"/>
            </w:tcBorders>
          </w:tcPr>
          <w:p w14:paraId="7F069B44" w14:textId="77777777" w:rsidR="001B269C" w:rsidRPr="00E5656F" w:rsidRDefault="001B269C" w:rsidP="001B269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7F8E71" w14:textId="77777777" w:rsidR="001B269C" w:rsidRPr="0083182B" w:rsidRDefault="001B269C" w:rsidP="001B269C">
            <w:pPr>
              <w:pStyle w:val="TAL"/>
              <w:rPr>
                <w:rFonts w:eastAsia="Malgun Gothic"/>
                <w:b/>
              </w:rPr>
            </w:pPr>
            <w:r w:rsidRPr="0083182B">
              <w:rPr>
                <w:rFonts w:eastAsia="Malgun Gothic"/>
                <w:b/>
              </w:rPr>
              <w:t>For each PDU Session Id:</w:t>
            </w:r>
          </w:p>
        </w:tc>
      </w:tr>
      <w:tr w:rsidR="001B269C" w:rsidRPr="00E5656F" w14:paraId="50234A01" w14:textId="77777777" w:rsidTr="001B269C">
        <w:trPr>
          <w:cantSplit/>
          <w:tblHeader/>
          <w:jc w:val="center"/>
        </w:trPr>
        <w:tc>
          <w:tcPr>
            <w:tcW w:w="1980" w:type="dxa"/>
            <w:tcBorders>
              <w:top w:val="nil"/>
              <w:left w:val="single" w:sz="4" w:space="0" w:color="auto"/>
              <w:bottom w:val="nil"/>
              <w:right w:val="single" w:sz="4" w:space="0" w:color="auto"/>
            </w:tcBorders>
          </w:tcPr>
          <w:p w14:paraId="35D560B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2C5C" w14:textId="77777777" w:rsidR="001B269C" w:rsidRPr="00E5656F" w:rsidRDefault="001B269C" w:rsidP="001B269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1198E5" w14:textId="77777777" w:rsidR="001B269C" w:rsidRPr="00E5656F" w:rsidRDefault="001B269C" w:rsidP="001B269C">
            <w:pPr>
              <w:pStyle w:val="TAL"/>
              <w:rPr>
                <w:rFonts w:eastAsia="Malgun Gothic"/>
              </w:rPr>
            </w:pPr>
            <w:r>
              <w:rPr>
                <w:rFonts w:eastAsia="Malgun Gothic"/>
              </w:rPr>
              <w:t>DNN for the PDU Session.</w:t>
            </w:r>
          </w:p>
        </w:tc>
      </w:tr>
      <w:tr w:rsidR="001B269C" w:rsidRPr="00E5656F" w14:paraId="493A42DB" w14:textId="77777777" w:rsidTr="001B269C">
        <w:trPr>
          <w:cantSplit/>
          <w:tblHeader/>
          <w:jc w:val="center"/>
        </w:trPr>
        <w:tc>
          <w:tcPr>
            <w:tcW w:w="1980" w:type="dxa"/>
            <w:tcBorders>
              <w:top w:val="nil"/>
              <w:left w:val="single" w:sz="4" w:space="0" w:color="auto"/>
              <w:bottom w:val="nil"/>
              <w:right w:val="single" w:sz="4" w:space="0" w:color="auto"/>
            </w:tcBorders>
          </w:tcPr>
          <w:p w14:paraId="74DAE6C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40EAD" w14:textId="77777777" w:rsidR="001B269C" w:rsidRPr="00E5656F" w:rsidRDefault="001B269C" w:rsidP="001B269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E43C71C" w14:textId="77777777" w:rsidR="001B269C" w:rsidRPr="00E5656F" w:rsidRDefault="001B269C" w:rsidP="001B269C">
            <w:pPr>
              <w:pStyle w:val="TAL"/>
              <w:rPr>
                <w:rFonts w:eastAsia="Malgun Gothic"/>
              </w:rPr>
            </w:pPr>
            <w:r>
              <w:rPr>
                <w:rFonts w:eastAsia="Malgun Gothic"/>
              </w:rPr>
              <w:t>Allocated SMF for the PDU Session. Includes SMF IP Address and SMF NF Id.</w:t>
            </w:r>
          </w:p>
        </w:tc>
      </w:tr>
      <w:tr w:rsidR="001B269C" w:rsidRPr="00E5656F" w14:paraId="14D53EE4" w14:textId="77777777" w:rsidTr="001B269C">
        <w:trPr>
          <w:cantSplit/>
          <w:tblHeader/>
          <w:jc w:val="center"/>
          <w:ins w:id="216" w:author="作者"/>
        </w:trPr>
        <w:tc>
          <w:tcPr>
            <w:tcW w:w="1980" w:type="dxa"/>
            <w:tcBorders>
              <w:top w:val="nil"/>
              <w:left w:val="single" w:sz="4" w:space="0" w:color="auto"/>
              <w:right w:val="single" w:sz="4" w:space="0" w:color="auto"/>
            </w:tcBorders>
          </w:tcPr>
          <w:p w14:paraId="5B23A28D" w14:textId="77777777" w:rsidR="001B269C" w:rsidRPr="00E5656F" w:rsidRDefault="001B269C" w:rsidP="001B269C">
            <w:pPr>
              <w:pStyle w:val="TAL"/>
              <w:rPr>
                <w:ins w:id="217"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FD0A5" w14:textId="77777777" w:rsidR="001B269C" w:rsidRDefault="001B269C" w:rsidP="001B269C">
            <w:pPr>
              <w:pStyle w:val="TAL"/>
              <w:rPr>
                <w:ins w:id="218" w:author="作者"/>
                <w:rFonts w:eastAsia="Malgun Gothic"/>
              </w:rPr>
            </w:pPr>
            <w:ins w:id="219" w:author="作者">
              <w:r>
                <w:rPr>
                  <w:rFonts w:eastAsia="Malgun Gothic" w:hint="eastAsia"/>
                </w:rPr>
                <w:t>PGW-C</w:t>
              </w:r>
              <w:r>
                <w:rPr>
                  <w:rFonts w:eastAsia="Malgun Gothic"/>
                  <w:lang w:val="en-US"/>
                </w:rPr>
                <w:t>+SMF</w:t>
              </w:r>
              <w:r>
                <w:rPr>
                  <w:rFonts w:eastAsia="Malgun Gothic" w:hint="eastAsia"/>
                </w:rPr>
                <w:t xml:space="preserve"> FQDN</w:t>
              </w:r>
            </w:ins>
          </w:p>
        </w:tc>
        <w:tc>
          <w:tcPr>
            <w:tcW w:w="4225" w:type="dxa"/>
            <w:tcBorders>
              <w:top w:val="single" w:sz="4" w:space="0" w:color="auto"/>
              <w:left w:val="single" w:sz="4" w:space="0" w:color="auto"/>
              <w:bottom w:val="single" w:sz="4" w:space="0" w:color="auto"/>
              <w:right w:val="single" w:sz="4" w:space="0" w:color="auto"/>
            </w:tcBorders>
          </w:tcPr>
          <w:p w14:paraId="3C94001D" w14:textId="77777777" w:rsidR="001B269C" w:rsidRDefault="001B269C" w:rsidP="001B269C">
            <w:pPr>
              <w:pStyle w:val="TAL"/>
              <w:rPr>
                <w:ins w:id="220" w:author="作者"/>
                <w:rFonts w:eastAsia="Malgun Gothic"/>
              </w:rPr>
            </w:pPr>
            <w:ins w:id="221" w:author="作者">
              <w:r>
                <w:rPr>
                  <w:rFonts w:eastAsia="Malgun Gothic" w:hint="eastAsia"/>
                </w:rPr>
                <w:t>The S5/S8 PGW-C+SMF FQDN used for interworking with EPS.</w:t>
              </w:r>
            </w:ins>
          </w:p>
        </w:tc>
      </w:tr>
      <w:tr w:rsidR="001B269C" w:rsidRPr="00E5656F" w14:paraId="312F7CB8"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53DA746A" w14:textId="77777777" w:rsidR="001B269C" w:rsidRPr="00E5656F" w:rsidRDefault="001B269C" w:rsidP="001B269C">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EB0DA33" w14:textId="77777777" w:rsidR="001B269C" w:rsidRPr="00E5656F" w:rsidRDefault="001B269C" w:rsidP="001B269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1AFD29B" w14:textId="77777777" w:rsidR="001B269C" w:rsidRPr="00E5656F" w:rsidRDefault="001B269C" w:rsidP="001B269C">
            <w:pPr>
              <w:pStyle w:val="TAL"/>
              <w:rPr>
                <w:rFonts w:eastAsia="Malgun Gothic"/>
              </w:rPr>
            </w:pPr>
            <w:r>
              <w:rPr>
                <w:rFonts w:eastAsia="Malgun Gothic"/>
              </w:rPr>
              <w:t>Indicates SMS parameters subscribed for SMS service such as SMS teleservice, SMS barring list</w:t>
            </w:r>
          </w:p>
        </w:tc>
      </w:tr>
      <w:tr w:rsidR="001B269C" w:rsidRPr="00E5656F" w14:paraId="3628A817"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5D074B7" w14:textId="77777777" w:rsidR="001B269C" w:rsidRPr="00E5656F" w:rsidRDefault="001B269C" w:rsidP="001B269C">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91A4A1A" w14:textId="77777777" w:rsidR="001B269C" w:rsidRPr="00E5656F" w:rsidRDefault="001B269C" w:rsidP="001B269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999512" w14:textId="77777777" w:rsidR="001B269C" w:rsidRPr="00A76244" w:rsidRDefault="001B269C" w:rsidP="001B269C">
            <w:pPr>
              <w:pStyle w:val="TAL"/>
              <w:rPr>
                <w:rFonts w:eastAsia="Malgun Gothic"/>
                <w:lang w:val="en-GB"/>
              </w:rPr>
            </w:pPr>
            <w:r>
              <w:rPr>
                <w:rFonts w:eastAsia="Malgun Gothic"/>
              </w:rPr>
              <w:t>Trace requirements about a UE (e.g. trace reference, address of the Trace Collection Entity, etc</w:t>
            </w:r>
            <w:r>
              <w:rPr>
                <w:rFonts w:eastAsia="Malgun Gothic"/>
                <w:lang w:val="en-GB"/>
              </w:rPr>
              <w:t>.</w:t>
            </w:r>
            <w:r>
              <w:rPr>
                <w:rFonts w:eastAsia="Malgun Gothic"/>
              </w:rPr>
              <w:t>) is defined in TS 32.421 [</w:t>
            </w:r>
            <w:r>
              <w:rPr>
                <w:rFonts w:eastAsia="Malgun Gothic"/>
                <w:lang w:val="en-GB"/>
              </w:rPr>
              <w:t>39</w:t>
            </w:r>
            <w:r>
              <w:rPr>
                <w:rFonts w:eastAsia="Malgun Gothic"/>
              </w:rPr>
              <w:t>]</w:t>
            </w:r>
            <w:r>
              <w:rPr>
                <w:rFonts w:eastAsia="Malgun Gothic"/>
                <w:lang w:val="en-GB"/>
              </w:rPr>
              <w:t>.</w:t>
            </w:r>
          </w:p>
          <w:p w14:paraId="4EF8B445" w14:textId="77777777" w:rsidR="001B269C" w:rsidRPr="00A76244" w:rsidRDefault="001B269C" w:rsidP="001B269C">
            <w:pPr>
              <w:pStyle w:val="TAL"/>
              <w:rPr>
                <w:rFonts w:eastAsia="Malgun Gothic"/>
                <w:lang w:val="en-GB"/>
              </w:rPr>
            </w:pPr>
            <w:r>
              <w:rPr>
                <w:rFonts w:eastAsia="Malgun Gothic"/>
              </w:rPr>
              <w:t>This information is only sent to a SMSF in HPLMN</w:t>
            </w:r>
            <w:r>
              <w:rPr>
                <w:rFonts w:eastAsia="Malgun Gothic"/>
                <w:lang w:val="en-GB"/>
              </w:rPr>
              <w:t>.</w:t>
            </w:r>
          </w:p>
        </w:tc>
      </w:tr>
      <w:tr w:rsidR="001B269C" w:rsidRPr="00E5656F" w14:paraId="1D369692"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50C538D8" w14:textId="77777777" w:rsidR="001B269C" w:rsidRPr="00225B2A" w:rsidRDefault="001B269C" w:rsidP="001B269C">
            <w:pPr>
              <w:pStyle w:val="TAL"/>
              <w:rPr>
                <w:rFonts w:eastAsia="SimSun"/>
                <w:lang w:val="en-GB"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922A30A" w14:textId="77777777" w:rsidR="001B269C" w:rsidRPr="00E5656F" w:rsidRDefault="001B269C" w:rsidP="001B269C">
            <w:pPr>
              <w:pStyle w:val="TAL"/>
              <w:rPr>
                <w:rFonts w:eastAsia="Malgun Gothic"/>
              </w:rPr>
            </w:pPr>
            <w:r>
              <w:rPr>
                <w:rFonts w:eastAsia="Malgun Gothic"/>
              </w:rPr>
              <w:t>SMS</w:t>
            </w:r>
            <w:r>
              <w:rPr>
                <w:rFonts w:eastAsia="Malgun Gothic"/>
                <w:lang w:val="en-GB"/>
              </w:rPr>
              <w:t xml:space="preserve"> Subscription</w:t>
            </w:r>
          </w:p>
        </w:tc>
        <w:tc>
          <w:tcPr>
            <w:tcW w:w="4225" w:type="dxa"/>
            <w:tcBorders>
              <w:top w:val="single" w:sz="4" w:space="0" w:color="auto"/>
              <w:left w:val="single" w:sz="4" w:space="0" w:color="auto"/>
              <w:bottom w:val="single" w:sz="4" w:space="0" w:color="auto"/>
              <w:right w:val="single" w:sz="4" w:space="0" w:color="auto"/>
            </w:tcBorders>
          </w:tcPr>
          <w:p w14:paraId="00D5980B" w14:textId="77777777" w:rsidR="001B269C" w:rsidRPr="00E5656F" w:rsidRDefault="001B269C" w:rsidP="001B269C">
            <w:pPr>
              <w:pStyle w:val="TAL"/>
              <w:rPr>
                <w:rFonts w:eastAsia="Malgun Gothic"/>
              </w:rPr>
            </w:pPr>
            <w:r>
              <w:rPr>
                <w:rFonts w:eastAsia="Malgun Gothic"/>
              </w:rPr>
              <w:t>Indicates</w:t>
            </w:r>
            <w:r>
              <w:rPr>
                <w:rFonts w:eastAsia="Malgun Gothic"/>
                <w:lang w:val="en-GB"/>
              </w:rPr>
              <w:t xml:space="preserve"> subscription to any</w:t>
            </w:r>
            <w:r>
              <w:rPr>
                <w:rFonts w:eastAsia="Malgun Gothic"/>
              </w:rPr>
              <w:t xml:space="preserve"> SMS delivery</w:t>
            </w:r>
            <w:r>
              <w:rPr>
                <w:rFonts w:eastAsia="Malgun Gothic"/>
                <w:lang w:val="en-GB"/>
              </w:rPr>
              <w:t xml:space="preserve"> service</w:t>
            </w:r>
            <w:r>
              <w:rPr>
                <w:rFonts w:eastAsia="Malgun Gothic"/>
              </w:rPr>
              <w:t xml:space="preserve"> over NAS</w:t>
            </w:r>
            <w:r>
              <w:rPr>
                <w:rFonts w:eastAsia="Malgun Gothic"/>
                <w:lang w:val="en-GB"/>
              </w:rPr>
              <w:t xml:space="preserve"> irrespective of access type</w:t>
            </w:r>
            <w:r>
              <w:rPr>
                <w:rFonts w:eastAsia="Malgun Gothic"/>
              </w:rPr>
              <w:t>.</w:t>
            </w:r>
          </w:p>
        </w:tc>
      </w:tr>
      <w:tr w:rsidR="001B269C" w:rsidRPr="00E5656F" w14:paraId="13FBE4BB"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523B17D6" w14:textId="77777777" w:rsidR="001B269C" w:rsidRPr="00E5656F" w:rsidRDefault="001B269C" w:rsidP="001B269C">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00E45F2" w14:textId="77777777" w:rsidR="001B269C" w:rsidRPr="00E5656F" w:rsidRDefault="001B269C" w:rsidP="001B269C">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7E9E24EF" w14:textId="77777777" w:rsidR="001B269C" w:rsidRPr="00E5656F" w:rsidRDefault="001B269C" w:rsidP="001B269C">
            <w:pPr>
              <w:pStyle w:val="TAL"/>
              <w:rPr>
                <w:rFonts w:eastAsia="Malgun Gothic"/>
              </w:rPr>
            </w:pPr>
          </w:p>
        </w:tc>
      </w:tr>
      <w:tr w:rsidR="001B269C" w:rsidRPr="00E5656F" w14:paraId="7F490D23"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41828FCF" w14:textId="77777777" w:rsidR="001B269C" w:rsidRPr="00225B2A" w:rsidRDefault="001B269C" w:rsidP="001B269C">
            <w:pPr>
              <w:pStyle w:val="TAL"/>
              <w:rPr>
                <w:rFonts w:eastAsia="SimSun"/>
                <w:lang w:val="en-GB" w:eastAsia="zh-CN"/>
              </w:rPr>
            </w:pPr>
            <w:r>
              <w:rPr>
                <w:rFonts w:eastAsia="SimSun"/>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8D3C2AD" w14:textId="77777777" w:rsidR="001B269C" w:rsidRPr="00E5656F" w:rsidRDefault="001B269C" w:rsidP="001B269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EE055D0" w14:textId="77777777" w:rsidR="001B269C" w:rsidRPr="00E5656F" w:rsidRDefault="001B269C" w:rsidP="001B269C">
            <w:pPr>
              <w:pStyle w:val="TAL"/>
              <w:rPr>
                <w:rFonts w:eastAsia="Malgun Gothic"/>
              </w:rPr>
            </w:pPr>
            <w:r>
              <w:rPr>
                <w:rFonts w:eastAsia="Malgun Gothic"/>
              </w:rPr>
              <w:t>Indicates SMSF allocated for the UE, including SMSF address and SMSF NF ID.</w:t>
            </w:r>
          </w:p>
        </w:tc>
      </w:tr>
      <w:tr w:rsidR="001B269C" w:rsidRPr="00E5656F" w14:paraId="59053573"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3089EC3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8584B" w14:textId="77777777" w:rsidR="001B269C" w:rsidRPr="00E5656F" w:rsidRDefault="001B269C" w:rsidP="001B269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AA00C50" w14:textId="77777777" w:rsidR="001B269C" w:rsidRPr="00E5656F" w:rsidRDefault="001B269C" w:rsidP="001B269C">
            <w:pPr>
              <w:pStyle w:val="TAL"/>
              <w:rPr>
                <w:rFonts w:eastAsia="Malgun Gothic"/>
              </w:rPr>
            </w:pPr>
            <w:r>
              <w:rPr>
                <w:rFonts w:eastAsia="Malgun Gothic"/>
              </w:rPr>
              <w:t>3GPP or non-3GPP access through this SMSF</w:t>
            </w:r>
          </w:p>
        </w:tc>
      </w:tr>
      <w:tr w:rsidR="001B269C" w:rsidRPr="00E5656F" w14:paraId="3ECA68D5" w14:textId="77777777" w:rsidTr="001B269C">
        <w:trPr>
          <w:cantSplit/>
          <w:trHeight w:val="210"/>
          <w:tblHeader/>
          <w:jc w:val="center"/>
        </w:trPr>
        <w:tc>
          <w:tcPr>
            <w:tcW w:w="1980" w:type="dxa"/>
            <w:tcBorders>
              <w:top w:val="single" w:sz="4" w:space="0" w:color="auto"/>
              <w:left w:val="single" w:sz="4" w:space="0" w:color="auto"/>
              <w:bottom w:val="nil"/>
              <w:right w:val="single" w:sz="4" w:space="0" w:color="auto"/>
            </w:tcBorders>
          </w:tcPr>
          <w:p w14:paraId="37E05532" w14:textId="77777777" w:rsidR="001B269C" w:rsidRPr="00FA78EB" w:rsidRDefault="001B269C" w:rsidP="001B269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4311F87" w14:textId="77777777" w:rsidR="001B269C" w:rsidRPr="00FA78EB" w:rsidRDefault="001B269C" w:rsidP="001B269C">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5B935901" w14:textId="77777777" w:rsidR="001B269C" w:rsidRPr="00FA78EB" w:rsidRDefault="001B269C" w:rsidP="001B269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269C" w:rsidRPr="00E5656F" w14:paraId="34EB14C6" w14:textId="77777777" w:rsidTr="001B269C">
        <w:trPr>
          <w:cantSplit/>
          <w:trHeight w:val="210"/>
          <w:tblHeader/>
          <w:jc w:val="center"/>
        </w:trPr>
        <w:tc>
          <w:tcPr>
            <w:tcW w:w="1980" w:type="dxa"/>
            <w:tcBorders>
              <w:top w:val="nil"/>
              <w:left w:val="single" w:sz="4" w:space="0" w:color="auto"/>
              <w:bottom w:val="nil"/>
              <w:right w:val="single" w:sz="4" w:space="0" w:color="auto"/>
            </w:tcBorders>
          </w:tcPr>
          <w:p w14:paraId="76249BAD" w14:textId="77777777" w:rsidR="001B269C" w:rsidRDefault="001B269C" w:rsidP="001B269C">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7575360E" w14:textId="77777777" w:rsidR="001B269C" w:rsidRPr="00FA78EB" w:rsidRDefault="001B269C" w:rsidP="001B269C">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2CA79AD1" w14:textId="77777777" w:rsidR="001B269C" w:rsidRPr="00FA78EB" w:rsidRDefault="001B269C" w:rsidP="001B269C">
            <w:pPr>
              <w:pStyle w:val="TAL"/>
              <w:rPr>
                <w:rFonts w:eastAsia="SimSun"/>
              </w:rPr>
            </w:pPr>
            <w:r>
              <w:rPr>
                <w:rFonts w:eastAsia="Malgun Gothic"/>
              </w:rPr>
              <w:t>List of the subscribed internal group(s) that the UE belongs to.</w:t>
            </w:r>
          </w:p>
        </w:tc>
      </w:tr>
      <w:tr w:rsidR="001B269C" w:rsidRPr="00E5656F" w14:paraId="142B16B0" w14:textId="77777777" w:rsidTr="001B269C">
        <w:trPr>
          <w:cantSplit/>
          <w:trHeight w:val="210"/>
          <w:tblHeader/>
          <w:jc w:val="center"/>
        </w:trPr>
        <w:tc>
          <w:tcPr>
            <w:tcW w:w="1980" w:type="dxa"/>
            <w:tcBorders>
              <w:top w:val="nil"/>
              <w:left w:val="single" w:sz="4" w:space="0" w:color="auto"/>
              <w:bottom w:val="nil"/>
              <w:right w:val="single" w:sz="4" w:space="0" w:color="auto"/>
            </w:tcBorders>
          </w:tcPr>
          <w:p w14:paraId="3988C965" w14:textId="77777777" w:rsidR="001B269C" w:rsidRDefault="001B269C" w:rsidP="001B269C">
            <w:pPr>
              <w:pStyle w:val="TAL"/>
              <w:rPr>
                <w:rFonts w:eastAsia="SimSun"/>
              </w:rPr>
            </w:pPr>
          </w:p>
        </w:tc>
        <w:tc>
          <w:tcPr>
            <w:tcW w:w="2811" w:type="dxa"/>
            <w:tcBorders>
              <w:top w:val="single" w:sz="4" w:space="0" w:color="auto"/>
              <w:left w:val="single" w:sz="4" w:space="0" w:color="auto"/>
              <w:right w:val="single" w:sz="4" w:space="0" w:color="auto"/>
            </w:tcBorders>
          </w:tcPr>
          <w:p w14:paraId="4FA2FCE2" w14:textId="77777777" w:rsidR="001B269C" w:rsidRPr="00FA78EB" w:rsidRDefault="001B269C" w:rsidP="001B269C">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3ACC5819" w14:textId="77777777" w:rsidR="001B269C" w:rsidRPr="00A76244" w:rsidRDefault="001B269C" w:rsidP="001B269C">
            <w:pPr>
              <w:pStyle w:val="TAL"/>
              <w:rPr>
                <w:rFonts w:eastAsia="SimSun"/>
                <w:lang w:val="en-GB"/>
              </w:rPr>
            </w:pPr>
            <w:r>
              <w:rPr>
                <w:rFonts w:eastAsia="SimSun"/>
              </w:rPr>
              <w:t>Trace requirements about a UE (e.g. trace reference, address of the Trace Collection Entity, etc…) is defined in TS 32.421 [39]</w:t>
            </w:r>
            <w:r>
              <w:rPr>
                <w:rFonts w:eastAsia="SimSun"/>
                <w:lang w:val="en-GB"/>
              </w:rPr>
              <w:t>.</w:t>
            </w:r>
          </w:p>
          <w:p w14:paraId="4C5C836F" w14:textId="77777777" w:rsidR="001B269C" w:rsidRPr="00A76244" w:rsidRDefault="001B269C" w:rsidP="001B269C">
            <w:pPr>
              <w:pStyle w:val="TAL"/>
              <w:rPr>
                <w:rFonts w:eastAsia="SimSun"/>
                <w:lang w:val="en-GB"/>
              </w:rPr>
            </w:pPr>
            <w:r>
              <w:rPr>
                <w:rFonts w:eastAsia="SimSun"/>
              </w:rPr>
              <w:t>This information is only sent to a SMF in the HPLMN or one of its equivalent PLMN(s)</w:t>
            </w:r>
            <w:r>
              <w:rPr>
                <w:rFonts w:eastAsia="SimSun"/>
                <w:lang w:val="en-GB"/>
              </w:rPr>
              <w:t>.</w:t>
            </w:r>
          </w:p>
        </w:tc>
      </w:tr>
      <w:tr w:rsidR="001B269C" w:rsidRPr="00E5656F" w14:paraId="409E24F3" w14:textId="77777777" w:rsidTr="001B269C">
        <w:trPr>
          <w:cantSplit/>
          <w:tblHeader/>
          <w:jc w:val="center"/>
        </w:trPr>
        <w:tc>
          <w:tcPr>
            <w:tcW w:w="1980" w:type="dxa"/>
            <w:tcBorders>
              <w:top w:val="nil"/>
              <w:left w:val="single" w:sz="4" w:space="0" w:color="auto"/>
              <w:bottom w:val="nil"/>
              <w:right w:val="single" w:sz="4" w:space="0" w:color="auto"/>
            </w:tcBorders>
          </w:tcPr>
          <w:p w14:paraId="54121DDA" w14:textId="77777777" w:rsidR="001B269C" w:rsidRPr="00E5656F" w:rsidRDefault="001B269C" w:rsidP="001B269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100BB6" w14:textId="77777777" w:rsidR="001B269C" w:rsidRPr="0083182B" w:rsidRDefault="001B269C" w:rsidP="001B269C">
            <w:pPr>
              <w:pStyle w:val="TAL"/>
              <w:rPr>
                <w:rFonts w:eastAsia="Malgun Gothic"/>
                <w:b/>
              </w:rPr>
            </w:pPr>
            <w:r>
              <w:rPr>
                <w:rFonts w:eastAsia="Malgun Gothic"/>
                <w:b/>
              </w:rPr>
              <w:t>Session Management Subscription data contains one or more S-NSSAI level subscription data:</w:t>
            </w:r>
          </w:p>
        </w:tc>
      </w:tr>
      <w:tr w:rsidR="001B269C" w:rsidRPr="00E5656F" w14:paraId="6343753C" w14:textId="77777777" w:rsidTr="001B269C">
        <w:trPr>
          <w:cantSplit/>
          <w:tblHeader/>
          <w:jc w:val="center"/>
        </w:trPr>
        <w:tc>
          <w:tcPr>
            <w:tcW w:w="1980" w:type="dxa"/>
            <w:tcBorders>
              <w:top w:val="nil"/>
              <w:left w:val="single" w:sz="4" w:space="0" w:color="auto"/>
              <w:bottom w:val="nil"/>
              <w:right w:val="single" w:sz="4" w:space="0" w:color="auto"/>
            </w:tcBorders>
          </w:tcPr>
          <w:p w14:paraId="0DFC645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1D37E" w14:textId="77777777" w:rsidR="001B269C" w:rsidRPr="00E5656F" w:rsidRDefault="001B269C" w:rsidP="001B269C">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3B4E9C" w14:textId="77777777" w:rsidR="001B269C" w:rsidRPr="00E5656F" w:rsidRDefault="001B269C" w:rsidP="001B269C">
            <w:pPr>
              <w:pStyle w:val="TAL"/>
              <w:rPr>
                <w:rFonts w:eastAsia="Malgun Gothic"/>
              </w:rPr>
            </w:pPr>
            <w:r w:rsidRPr="00E5656F">
              <w:rPr>
                <w:rFonts w:eastAsia="Malgun Gothic"/>
              </w:rPr>
              <w:t>Indicates the value of the S-NSSAI.</w:t>
            </w:r>
          </w:p>
        </w:tc>
      </w:tr>
      <w:tr w:rsidR="001B269C" w:rsidRPr="00E5656F" w14:paraId="06CFC456" w14:textId="77777777" w:rsidTr="001B269C">
        <w:trPr>
          <w:cantSplit/>
          <w:tblHeader/>
          <w:jc w:val="center"/>
        </w:trPr>
        <w:tc>
          <w:tcPr>
            <w:tcW w:w="1980" w:type="dxa"/>
            <w:tcBorders>
              <w:top w:val="nil"/>
              <w:left w:val="single" w:sz="4" w:space="0" w:color="auto"/>
              <w:bottom w:val="nil"/>
              <w:right w:val="single" w:sz="4" w:space="0" w:color="auto"/>
            </w:tcBorders>
          </w:tcPr>
          <w:p w14:paraId="2DF5725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2A87" w14:textId="77777777" w:rsidR="001B269C" w:rsidRPr="00E5656F" w:rsidRDefault="001B269C" w:rsidP="001B269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DC5C5B" w14:textId="77777777" w:rsidR="001B269C" w:rsidRPr="00E5656F" w:rsidRDefault="001B269C" w:rsidP="001B269C">
            <w:pPr>
              <w:pStyle w:val="TAL"/>
              <w:rPr>
                <w:rFonts w:eastAsia="Malgun Gothic"/>
              </w:rPr>
            </w:pPr>
            <w:r w:rsidRPr="00E5656F">
              <w:rPr>
                <w:rFonts w:eastAsia="Malgun Gothic"/>
              </w:rPr>
              <w:t>List of the subscribed DNNs for the S-NSSAI</w:t>
            </w:r>
            <w:r>
              <w:rPr>
                <w:rFonts w:eastAsia="Malgun Gothic"/>
                <w:lang w:val="en-GB"/>
              </w:rPr>
              <w:t xml:space="preserve"> (NOTE 1)</w:t>
            </w:r>
            <w:r w:rsidRPr="00E5656F">
              <w:rPr>
                <w:rFonts w:eastAsia="Malgun Gothic"/>
              </w:rPr>
              <w:t>.</w:t>
            </w:r>
          </w:p>
        </w:tc>
      </w:tr>
      <w:tr w:rsidR="001B269C" w:rsidRPr="00E5656F" w14:paraId="5A499537" w14:textId="77777777" w:rsidTr="001B269C">
        <w:trPr>
          <w:cantSplit/>
          <w:tblHeader/>
          <w:jc w:val="center"/>
        </w:trPr>
        <w:tc>
          <w:tcPr>
            <w:tcW w:w="1980" w:type="dxa"/>
            <w:tcBorders>
              <w:top w:val="nil"/>
              <w:left w:val="single" w:sz="4" w:space="0" w:color="auto"/>
              <w:bottom w:val="nil"/>
              <w:right w:val="single" w:sz="4" w:space="0" w:color="auto"/>
            </w:tcBorders>
          </w:tcPr>
          <w:p w14:paraId="6BABD056" w14:textId="77777777" w:rsidR="001B269C" w:rsidRPr="00E5656F" w:rsidRDefault="001B269C" w:rsidP="001B269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645CD1" w14:textId="77777777" w:rsidR="001B269C" w:rsidRPr="0083182B" w:rsidRDefault="001B269C" w:rsidP="001B269C">
            <w:pPr>
              <w:pStyle w:val="TAL"/>
              <w:rPr>
                <w:rFonts w:eastAsia="Malgun Gothic"/>
                <w:b/>
              </w:rPr>
            </w:pPr>
            <w:r>
              <w:rPr>
                <w:rFonts w:eastAsia="Malgun Gothic"/>
                <w:b/>
              </w:rPr>
              <w:t>For each DNN in S-NSSAI level subscription data:</w:t>
            </w:r>
          </w:p>
        </w:tc>
      </w:tr>
      <w:tr w:rsidR="001B269C" w:rsidRPr="00E5656F" w14:paraId="4B9C7751" w14:textId="77777777" w:rsidTr="001B269C">
        <w:trPr>
          <w:cantSplit/>
          <w:tblHeader/>
          <w:jc w:val="center"/>
        </w:trPr>
        <w:tc>
          <w:tcPr>
            <w:tcW w:w="1980" w:type="dxa"/>
            <w:tcBorders>
              <w:top w:val="nil"/>
              <w:left w:val="single" w:sz="4" w:space="0" w:color="auto"/>
              <w:bottom w:val="nil"/>
              <w:right w:val="single" w:sz="4" w:space="0" w:color="auto"/>
            </w:tcBorders>
          </w:tcPr>
          <w:p w14:paraId="53EE5045"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A597B" w14:textId="77777777" w:rsidR="001B269C" w:rsidRPr="00E5656F" w:rsidRDefault="001B269C" w:rsidP="001B269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97AB88" w14:textId="77777777" w:rsidR="001B269C" w:rsidRPr="00E5656F" w:rsidRDefault="001B269C" w:rsidP="001B269C">
            <w:pPr>
              <w:pStyle w:val="TAL"/>
              <w:rPr>
                <w:rFonts w:eastAsia="Malgun Gothic"/>
              </w:rPr>
            </w:pPr>
            <w:r>
              <w:rPr>
                <w:rFonts w:eastAsia="Malgun Gothic"/>
              </w:rPr>
              <w:t>DNN for the PDU Session.</w:t>
            </w:r>
          </w:p>
        </w:tc>
      </w:tr>
      <w:tr w:rsidR="001B269C" w:rsidRPr="00E5656F" w14:paraId="21BC1082" w14:textId="77777777" w:rsidTr="001B269C">
        <w:trPr>
          <w:cantSplit/>
          <w:tblHeader/>
          <w:jc w:val="center"/>
        </w:trPr>
        <w:tc>
          <w:tcPr>
            <w:tcW w:w="1980" w:type="dxa"/>
            <w:tcBorders>
              <w:top w:val="nil"/>
              <w:left w:val="single" w:sz="4" w:space="0" w:color="auto"/>
              <w:bottom w:val="nil"/>
              <w:right w:val="single" w:sz="4" w:space="0" w:color="auto"/>
            </w:tcBorders>
          </w:tcPr>
          <w:p w14:paraId="4C9A427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48C9" w14:textId="77777777" w:rsidR="001B269C" w:rsidRPr="00E5656F" w:rsidRDefault="001B269C" w:rsidP="001B269C">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A992F65" w14:textId="77777777" w:rsidR="001B269C" w:rsidRPr="00E5656F" w:rsidRDefault="001B269C" w:rsidP="001B269C">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lang w:val="en-GB"/>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lang w:val="en-GB"/>
              </w:rPr>
              <w:t xml:space="preserve"> or IPv4v6</w:t>
            </w:r>
            <w:r w:rsidRPr="00E5656F">
              <w:rPr>
                <w:rFonts w:eastAsia="Malgun Gothic"/>
              </w:rPr>
              <w:t xml:space="preserve"> type PDU Sessions accessing the DNN, S-NSSAI.</w:t>
            </w:r>
          </w:p>
        </w:tc>
      </w:tr>
      <w:tr w:rsidR="001B269C" w:rsidRPr="00E5656F" w14:paraId="2047A488" w14:textId="77777777" w:rsidTr="001B269C">
        <w:trPr>
          <w:cantSplit/>
          <w:tblHeader/>
          <w:jc w:val="center"/>
        </w:trPr>
        <w:tc>
          <w:tcPr>
            <w:tcW w:w="1980" w:type="dxa"/>
            <w:tcBorders>
              <w:top w:val="nil"/>
              <w:left w:val="single" w:sz="4" w:space="0" w:color="auto"/>
              <w:bottom w:val="nil"/>
              <w:right w:val="single" w:sz="4" w:space="0" w:color="auto"/>
            </w:tcBorders>
          </w:tcPr>
          <w:p w14:paraId="46D2046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F873D" w14:textId="77777777" w:rsidR="001B269C" w:rsidRPr="00E5656F" w:rsidRDefault="001B269C" w:rsidP="001B269C">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2F3DBE4" w14:textId="77777777" w:rsidR="001B269C" w:rsidRPr="00E5656F" w:rsidRDefault="001B269C" w:rsidP="001B269C">
            <w:pPr>
              <w:pStyle w:val="TAL"/>
              <w:rPr>
                <w:rFonts w:eastAsia="Malgun Gothic"/>
              </w:rPr>
            </w:pPr>
            <w:r w:rsidRPr="00E5656F">
              <w:rPr>
                <w:rFonts w:eastAsia="Malgun Gothic"/>
              </w:rPr>
              <w:t xml:space="preserve">Indicates the allowed PDU Session Types (IPv4, </w:t>
            </w:r>
            <w:r>
              <w:rPr>
                <w:rFonts w:eastAsia="Malgun Gothic"/>
                <w:lang w:val="en-GB"/>
              </w:rPr>
              <w:t>IP</w:t>
            </w:r>
            <w:r w:rsidRPr="00E5656F">
              <w:rPr>
                <w:rFonts w:eastAsia="Malgun Gothic"/>
              </w:rPr>
              <w:t>v6</w:t>
            </w:r>
            <w:r>
              <w:rPr>
                <w:rFonts w:eastAsia="Malgun Gothic"/>
                <w:lang w:val="en-GB"/>
              </w:rPr>
              <w:t>, IPv4v6</w:t>
            </w:r>
            <w:r w:rsidRPr="00E5656F">
              <w:rPr>
                <w:rFonts w:eastAsia="Malgun Gothic"/>
              </w:rPr>
              <w:t>, Ethernet, and Unstructured) for the DNN, S-NSSAI.</w:t>
            </w:r>
          </w:p>
        </w:tc>
      </w:tr>
      <w:tr w:rsidR="001B269C" w:rsidRPr="00E5656F" w14:paraId="61F20285" w14:textId="77777777" w:rsidTr="001B269C">
        <w:trPr>
          <w:cantSplit/>
          <w:tblHeader/>
          <w:jc w:val="center"/>
        </w:trPr>
        <w:tc>
          <w:tcPr>
            <w:tcW w:w="1980" w:type="dxa"/>
            <w:tcBorders>
              <w:top w:val="nil"/>
              <w:left w:val="single" w:sz="4" w:space="0" w:color="auto"/>
              <w:bottom w:val="nil"/>
              <w:right w:val="single" w:sz="4" w:space="0" w:color="auto"/>
            </w:tcBorders>
          </w:tcPr>
          <w:p w14:paraId="777FB2B2"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746D4" w14:textId="77777777" w:rsidR="001B269C" w:rsidRPr="00E5656F" w:rsidRDefault="001B269C" w:rsidP="001B269C">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1653012" w14:textId="77777777" w:rsidR="001B269C" w:rsidRPr="00E5656F" w:rsidRDefault="001B269C" w:rsidP="001B269C">
            <w:pPr>
              <w:pStyle w:val="TAL"/>
              <w:rPr>
                <w:rFonts w:eastAsia="Malgun Gothic"/>
              </w:rPr>
            </w:pPr>
            <w:r w:rsidRPr="00E5656F">
              <w:rPr>
                <w:rFonts w:eastAsia="Malgun Gothic"/>
              </w:rPr>
              <w:t>Indicates the default PDU Session Type for the DNN, S-NSSAI.</w:t>
            </w:r>
          </w:p>
        </w:tc>
      </w:tr>
      <w:tr w:rsidR="001B269C" w:rsidRPr="00E5656F" w14:paraId="67935D25" w14:textId="77777777" w:rsidTr="001B269C">
        <w:trPr>
          <w:cantSplit/>
          <w:tblHeader/>
          <w:jc w:val="center"/>
        </w:trPr>
        <w:tc>
          <w:tcPr>
            <w:tcW w:w="1980" w:type="dxa"/>
            <w:tcBorders>
              <w:top w:val="nil"/>
              <w:left w:val="single" w:sz="4" w:space="0" w:color="auto"/>
              <w:bottom w:val="nil"/>
              <w:right w:val="single" w:sz="4" w:space="0" w:color="auto"/>
            </w:tcBorders>
          </w:tcPr>
          <w:p w14:paraId="1C579C4F"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43D11" w14:textId="77777777" w:rsidR="001B269C" w:rsidRPr="00E5656F" w:rsidRDefault="001B269C" w:rsidP="001B269C">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77A21F" w14:textId="77777777" w:rsidR="001B269C" w:rsidRPr="00E5656F" w:rsidRDefault="001B269C" w:rsidP="001B269C">
            <w:pPr>
              <w:pStyle w:val="TAL"/>
              <w:rPr>
                <w:rFonts w:eastAsia="Malgun Gothic"/>
              </w:rPr>
            </w:pPr>
            <w:r w:rsidRPr="00E5656F">
              <w:rPr>
                <w:rFonts w:eastAsia="Malgun Gothic"/>
              </w:rPr>
              <w:t>Indicates the allowed SSC modes for the DNN, S-NSSAI.</w:t>
            </w:r>
          </w:p>
        </w:tc>
      </w:tr>
      <w:tr w:rsidR="001B269C" w:rsidRPr="00E5656F" w14:paraId="01F3410F" w14:textId="77777777" w:rsidTr="001B269C">
        <w:trPr>
          <w:cantSplit/>
          <w:tblHeader/>
          <w:jc w:val="center"/>
        </w:trPr>
        <w:tc>
          <w:tcPr>
            <w:tcW w:w="1980" w:type="dxa"/>
            <w:tcBorders>
              <w:top w:val="nil"/>
              <w:left w:val="single" w:sz="4" w:space="0" w:color="auto"/>
              <w:bottom w:val="nil"/>
              <w:right w:val="single" w:sz="4" w:space="0" w:color="auto"/>
            </w:tcBorders>
          </w:tcPr>
          <w:p w14:paraId="1B694536"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0EA41" w14:textId="77777777" w:rsidR="001B269C" w:rsidRPr="00E5656F" w:rsidRDefault="001B269C" w:rsidP="001B269C">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2779DF3" w14:textId="77777777" w:rsidR="001B269C" w:rsidRPr="00E5656F" w:rsidRDefault="001B269C" w:rsidP="001B269C">
            <w:pPr>
              <w:pStyle w:val="TAL"/>
              <w:rPr>
                <w:rFonts w:eastAsia="Malgun Gothic"/>
              </w:rPr>
            </w:pPr>
            <w:r w:rsidRPr="00E5656F">
              <w:rPr>
                <w:rFonts w:eastAsia="Malgun Gothic"/>
              </w:rPr>
              <w:t>Indicate the default SSC mode for the DNN, S-NSSAI.</w:t>
            </w:r>
          </w:p>
        </w:tc>
      </w:tr>
      <w:tr w:rsidR="001B269C" w:rsidRPr="00E5656F" w14:paraId="770B3BF2" w14:textId="77777777" w:rsidTr="001B269C">
        <w:trPr>
          <w:cantSplit/>
          <w:tblHeader/>
          <w:jc w:val="center"/>
        </w:trPr>
        <w:tc>
          <w:tcPr>
            <w:tcW w:w="1980" w:type="dxa"/>
            <w:tcBorders>
              <w:top w:val="nil"/>
              <w:left w:val="single" w:sz="4" w:space="0" w:color="auto"/>
              <w:bottom w:val="nil"/>
              <w:right w:val="single" w:sz="4" w:space="0" w:color="auto"/>
            </w:tcBorders>
          </w:tcPr>
          <w:p w14:paraId="6C137E64"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A709" w14:textId="77777777" w:rsidR="001B269C" w:rsidRPr="00E5656F" w:rsidRDefault="001B269C" w:rsidP="001B269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8E8D39E" w14:textId="77777777" w:rsidR="001B269C" w:rsidRPr="00E5656F" w:rsidRDefault="001B269C" w:rsidP="001B269C">
            <w:pPr>
              <w:pStyle w:val="TAL"/>
              <w:rPr>
                <w:rFonts w:eastAsia="Malgun Gothic"/>
              </w:rPr>
            </w:pPr>
            <w:r>
              <w:rPr>
                <w:rFonts w:eastAsia="Malgun Gothic"/>
              </w:rPr>
              <w:t>Indicates whether interworking with EPS is supported for this DNN and S-NSSAI.</w:t>
            </w:r>
          </w:p>
        </w:tc>
      </w:tr>
      <w:tr w:rsidR="001B269C" w:rsidRPr="00E5656F" w14:paraId="196FF7EB" w14:textId="77777777" w:rsidTr="001B269C">
        <w:trPr>
          <w:cantSplit/>
          <w:tblHeader/>
          <w:jc w:val="center"/>
        </w:trPr>
        <w:tc>
          <w:tcPr>
            <w:tcW w:w="1980" w:type="dxa"/>
            <w:tcBorders>
              <w:top w:val="nil"/>
              <w:left w:val="single" w:sz="4" w:space="0" w:color="auto"/>
              <w:bottom w:val="nil"/>
              <w:right w:val="single" w:sz="4" w:space="0" w:color="auto"/>
            </w:tcBorders>
          </w:tcPr>
          <w:p w14:paraId="0507B42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795D6" w14:textId="77777777" w:rsidR="001B269C" w:rsidRPr="00E5656F" w:rsidRDefault="001B269C" w:rsidP="001B269C">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95BFFC5" w14:textId="77777777" w:rsidR="001B269C" w:rsidRPr="00E5656F" w:rsidRDefault="001B269C" w:rsidP="001B269C">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1B269C" w:rsidRPr="00E5656F" w14:paraId="16CB35D1" w14:textId="77777777" w:rsidTr="001B269C">
        <w:trPr>
          <w:cantSplit/>
          <w:tblHeader/>
          <w:jc w:val="center"/>
        </w:trPr>
        <w:tc>
          <w:tcPr>
            <w:tcW w:w="1980" w:type="dxa"/>
            <w:tcBorders>
              <w:top w:val="nil"/>
              <w:left w:val="single" w:sz="4" w:space="0" w:color="auto"/>
              <w:bottom w:val="nil"/>
              <w:right w:val="single" w:sz="4" w:space="0" w:color="auto"/>
            </w:tcBorders>
          </w:tcPr>
          <w:p w14:paraId="7786B38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34FD7" w14:textId="77777777" w:rsidR="001B269C" w:rsidRPr="00E5656F" w:rsidRDefault="001B269C" w:rsidP="001B269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53AAB51" w14:textId="77777777" w:rsidR="001B269C" w:rsidRPr="00E5656F" w:rsidRDefault="001B269C" w:rsidP="001B269C">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1B269C" w:rsidRPr="00E5656F" w14:paraId="53449F1D" w14:textId="77777777" w:rsidTr="001B269C">
        <w:trPr>
          <w:cantSplit/>
          <w:tblHeader/>
          <w:jc w:val="center"/>
        </w:trPr>
        <w:tc>
          <w:tcPr>
            <w:tcW w:w="1980" w:type="dxa"/>
            <w:tcBorders>
              <w:top w:val="nil"/>
              <w:left w:val="single" w:sz="4" w:space="0" w:color="auto"/>
              <w:bottom w:val="nil"/>
              <w:right w:val="single" w:sz="4" w:space="0" w:color="auto"/>
            </w:tcBorders>
          </w:tcPr>
          <w:p w14:paraId="0CDC6247"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2FEFA" w14:textId="77777777" w:rsidR="001B269C" w:rsidRPr="00E5656F" w:rsidRDefault="001B269C" w:rsidP="001B269C">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6ECBE12" w14:textId="77777777" w:rsidR="001B269C" w:rsidRPr="00E5656F" w:rsidRDefault="001B269C" w:rsidP="001B269C">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1B269C" w:rsidRPr="00E5656F" w14:paraId="2DA3DB9F" w14:textId="77777777" w:rsidTr="001B269C">
        <w:trPr>
          <w:cantSplit/>
          <w:tblHeader/>
          <w:jc w:val="center"/>
        </w:trPr>
        <w:tc>
          <w:tcPr>
            <w:tcW w:w="1980" w:type="dxa"/>
            <w:tcBorders>
              <w:top w:val="nil"/>
              <w:left w:val="single" w:sz="4" w:space="0" w:color="auto"/>
              <w:bottom w:val="nil"/>
              <w:right w:val="single" w:sz="4" w:space="0" w:color="auto"/>
            </w:tcBorders>
          </w:tcPr>
          <w:p w14:paraId="0A990EEE"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6973" w14:textId="77777777" w:rsidR="001B269C" w:rsidRPr="00E5656F" w:rsidRDefault="001B269C" w:rsidP="001B269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021F6" w14:textId="77777777" w:rsidR="001B269C" w:rsidRPr="00E5656F" w:rsidRDefault="001B269C" w:rsidP="001B269C">
            <w:pPr>
              <w:pStyle w:val="TAL"/>
              <w:rPr>
                <w:rFonts w:eastAsia="Malgun Gothic"/>
              </w:rPr>
            </w:pPr>
            <w:r>
              <w:rPr>
                <w:rFonts w:eastAsia="Malgun Gothic"/>
              </w:rPr>
              <w:t>Indicate the static IP address/prefix for the DNN, S-NSSAI.</w:t>
            </w:r>
          </w:p>
        </w:tc>
      </w:tr>
      <w:tr w:rsidR="001B269C" w:rsidRPr="00E5656F" w14:paraId="7B62AC43"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022D22FB"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39DD9" w14:textId="77777777" w:rsidR="001B269C" w:rsidRPr="00E5656F" w:rsidRDefault="001B269C" w:rsidP="001B269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7EB5D2F" w14:textId="77777777" w:rsidR="001B269C" w:rsidRPr="00E5656F" w:rsidRDefault="001B269C" w:rsidP="001B269C">
            <w:pPr>
              <w:pStyle w:val="TAL"/>
              <w:rPr>
                <w:rFonts w:eastAsia="Malgun Gothic"/>
              </w:rPr>
            </w:pPr>
            <w:r>
              <w:rPr>
                <w:rFonts w:eastAsia="Malgun Gothic"/>
              </w:rPr>
              <w:t>Indicates the security policy for integrity protection and encryption for the user plane.</w:t>
            </w:r>
          </w:p>
        </w:tc>
      </w:tr>
      <w:tr w:rsidR="001B269C" w:rsidRPr="00E5656F" w14:paraId="204AEE9F" w14:textId="77777777" w:rsidTr="001B269C">
        <w:trPr>
          <w:cantSplit/>
          <w:tblHeader/>
          <w:jc w:val="center"/>
        </w:trPr>
        <w:tc>
          <w:tcPr>
            <w:tcW w:w="1980" w:type="dxa"/>
            <w:tcBorders>
              <w:top w:val="single" w:sz="4" w:space="0" w:color="auto"/>
              <w:left w:val="single" w:sz="4" w:space="0" w:color="auto"/>
              <w:bottom w:val="nil"/>
              <w:right w:val="single" w:sz="4" w:space="0" w:color="auto"/>
            </w:tcBorders>
          </w:tcPr>
          <w:p w14:paraId="13777E87" w14:textId="77777777" w:rsidR="001B269C" w:rsidRPr="00E5656F" w:rsidRDefault="001B269C" w:rsidP="001B269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3DC201" w14:textId="77777777" w:rsidR="001B269C" w:rsidRPr="00E5656F" w:rsidRDefault="001B269C" w:rsidP="001B269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488CB5" w14:textId="77777777" w:rsidR="001B269C" w:rsidRPr="00E5656F" w:rsidRDefault="001B269C" w:rsidP="001B269C">
            <w:pPr>
              <w:pStyle w:val="TAL"/>
              <w:rPr>
                <w:rFonts w:eastAsia="Malgun Gothic"/>
              </w:rPr>
            </w:pPr>
            <w:r>
              <w:rPr>
                <w:rFonts w:eastAsia="Malgun Gothic"/>
              </w:rPr>
              <w:t>Corresponding SUPI for input GPSI</w:t>
            </w:r>
          </w:p>
        </w:tc>
      </w:tr>
      <w:tr w:rsidR="001B269C" w:rsidRPr="00E5656F" w14:paraId="7E38B4E7" w14:textId="77777777" w:rsidTr="001B269C">
        <w:trPr>
          <w:cantSplit/>
          <w:tblHeader/>
          <w:jc w:val="center"/>
        </w:trPr>
        <w:tc>
          <w:tcPr>
            <w:tcW w:w="1980" w:type="dxa"/>
            <w:tcBorders>
              <w:top w:val="nil"/>
              <w:left w:val="single" w:sz="4" w:space="0" w:color="auto"/>
              <w:bottom w:val="single" w:sz="4" w:space="0" w:color="auto"/>
              <w:right w:val="single" w:sz="4" w:space="0" w:color="auto"/>
            </w:tcBorders>
          </w:tcPr>
          <w:p w14:paraId="75B10EB1" w14:textId="77777777" w:rsidR="001B269C" w:rsidRPr="00E5656F" w:rsidRDefault="001B269C" w:rsidP="001B269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DA0B3" w14:textId="77777777" w:rsidR="001B269C" w:rsidRPr="00E5656F" w:rsidRDefault="001B269C" w:rsidP="001B269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5ACB5E" w14:textId="77777777" w:rsidR="001B269C" w:rsidRPr="00E5656F" w:rsidRDefault="001B269C" w:rsidP="001B269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269C" w:rsidRPr="00E5656F" w14:paraId="0B0BD64B" w14:textId="77777777" w:rsidTr="001B26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81075D" w14:textId="77777777" w:rsidR="001B269C" w:rsidRPr="00E5656F" w:rsidRDefault="001B269C" w:rsidP="001B269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10467F4" w14:textId="77777777" w:rsidR="001B269C" w:rsidRPr="00E5656F" w:rsidRDefault="001B269C" w:rsidP="001B269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114EE6F" w14:textId="77777777" w:rsidR="001B269C" w:rsidRPr="00264CE8" w:rsidRDefault="001B269C" w:rsidP="001B269C">
            <w:pPr>
              <w:pStyle w:val="TAL"/>
              <w:rPr>
                <w:rFonts w:eastAsia="Malgun Gothic"/>
                <w:lang w:val="en-GB"/>
              </w:rPr>
            </w:pPr>
            <w:r>
              <w:rPr>
                <w:rFonts w:eastAsia="Malgun Gothic"/>
              </w:rPr>
              <w:t>For each DNN, indicates the PGW-C+SMF which support interworking with EPC</w:t>
            </w:r>
            <w:r>
              <w:rPr>
                <w:rFonts w:eastAsia="Malgun Gothic"/>
                <w:lang w:val="en-GB"/>
              </w:rPr>
              <w:t>.</w:t>
            </w:r>
          </w:p>
        </w:tc>
      </w:tr>
      <w:tr w:rsidR="001B269C" w:rsidRPr="00E5656F" w14:paraId="1C0AF3B9" w14:textId="77777777" w:rsidTr="001B269C">
        <w:trPr>
          <w:cantSplit/>
          <w:tblHeader/>
          <w:jc w:val="center"/>
        </w:trPr>
        <w:tc>
          <w:tcPr>
            <w:tcW w:w="9016" w:type="dxa"/>
            <w:gridSpan w:val="3"/>
            <w:tcBorders>
              <w:left w:val="single" w:sz="4" w:space="0" w:color="auto"/>
              <w:bottom w:val="single" w:sz="4" w:space="0" w:color="auto"/>
              <w:right w:val="single" w:sz="4" w:space="0" w:color="auto"/>
            </w:tcBorders>
          </w:tcPr>
          <w:p w14:paraId="6028B70A" w14:textId="77777777" w:rsidR="001B269C" w:rsidRDefault="001B269C" w:rsidP="001B269C">
            <w:pPr>
              <w:pStyle w:val="TAN"/>
              <w:rPr>
                <w:rFonts w:eastAsia="Malgun Gothic"/>
              </w:rPr>
            </w:pPr>
            <w:r>
              <w:rPr>
                <w:rFonts w:eastAsia="Malgun Gothic"/>
              </w:rPr>
              <w:t>NOTE</w:t>
            </w:r>
            <w:r>
              <w:rPr>
                <w:rFonts w:eastAsia="Malgun Gothic"/>
                <w:lang w:val="en-GB"/>
              </w:rPr>
              <w:t> </w:t>
            </w:r>
            <w:r>
              <w:rPr>
                <w:rFonts w:eastAsia="Malgun Gothic"/>
              </w:rPr>
              <w:t>1:</w:t>
            </w:r>
            <w:r>
              <w:rPr>
                <w:rFonts w:eastAsia="Malgun Gothic"/>
              </w:rPr>
              <w:tab/>
              <w:t>The Subscribed DNN list can include a wildcard DNN.</w:t>
            </w:r>
          </w:p>
          <w:p w14:paraId="1502D287" w14:textId="77777777" w:rsidR="001B269C" w:rsidRDefault="001B269C" w:rsidP="001B269C">
            <w:pPr>
              <w:pStyle w:val="TAN"/>
              <w:rPr>
                <w:rFonts w:eastAsia="Malgun Gothic"/>
                <w:lang w:val="en-GB"/>
              </w:rPr>
            </w:pPr>
            <w:r>
              <w:rPr>
                <w:rFonts w:eastAsia="Malgun Gothic"/>
              </w:rPr>
              <w:t>NOTE</w:t>
            </w:r>
            <w:r>
              <w:rPr>
                <w:rFonts w:eastAsia="Malgun Gothic"/>
                <w:lang w:val="en-GB"/>
              </w:rPr>
              <w:t> </w:t>
            </w:r>
            <w:r>
              <w:rPr>
                <w:rFonts w:eastAsia="Malgun Gothic"/>
              </w:rPr>
              <w:t>2:</w:t>
            </w:r>
            <w:r>
              <w:rPr>
                <w:rFonts w:eastAsia="Malgun Gothic"/>
              </w:rPr>
              <w:tab/>
              <w:t>The default DNN shall not be a wildcard DNN.</w:t>
            </w:r>
          </w:p>
          <w:p w14:paraId="28533AFE" w14:textId="77777777" w:rsidR="001B269C" w:rsidRPr="00A079C1" w:rsidRDefault="001B269C" w:rsidP="001B269C">
            <w:pPr>
              <w:pStyle w:val="TAN"/>
              <w:rPr>
                <w:rFonts w:eastAsia="Malgun Gothic"/>
                <w:lang w:val="en-GB"/>
              </w:rPr>
            </w:pPr>
            <w:r>
              <w:rPr>
                <w:rFonts w:eastAsia="Malgun Gothic"/>
                <w:lang w:val="en-GB"/>
              </w:rPr>
              <w:t>NOTE 3:</w:t>
            </w:r>
            <w:r>
              <w:rPr>
                <w:rFonts w:eastAsia="Malgun Gothic"/>
                <w:lang w:val="en-GB"/>
              </w:rPr>
              <w:tab/>
              <w:t>The Steering of Roaming information is protected using the mechanisms defined in TS 33.501 [15].</w:t>
            </w:r>
          </w:p>
        </w:tc>
      </w:tr>
    </w:tbl>
    <w:p w14:paraId="6B34C4B0" w14:textId="77777777" w:rsidR="001B269C" w:rsidRPr="00E5656F" w:rsidRDefault="001B269C" w:rsidP="001B269C">
      <w:pPr>
        <w:pStyle w:val="FP"/>
        <w:rPr>
          <w:rFonts w:eastAsia="Malgun Gothic"/>
          <w:lang w:val="en-US" w:eastAsia="zh-CN"/>
        </w:rPr>
      </w:pPr>
    </w:p>
    <w:p w14:paraId="626A94E3" w14:textId="77777777" w:rsidR="001B269C" w:rsidRDefault="001B269C" w:rsidP="001B269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269C" w14:paraId="170675FC" w14:textId="77777777" w:rsidTr="001B26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DDEB988" w14:textId="77777777" w:rsidR="001B269C" w:rsidRDefault="001B269C" w:rsidP="001B269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8073EA" w14:textId="77777777" w:rsidR="001B269C" w:rsidRDefault="001B269C" w:rsidP="001B269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EEBCC38" w14:textId="77777777" w:rsidR="001B269C" w:rsidRDefault="001B269C" w:rsidP="001B269C">
            <w:pPr>
              <w:pStyle w:val="TAH"/>
              <w:rPr>
                <w:rFonts w:eastAsia="Malgun Gothic"/>
              </w:rPr>
            </w:pPr>
            <w:r>
              <w:rPr>
                <w:rFonts w:eastAsia="Malgun Gothic"/>
              </w:rPr>
              <w:t>Description</w:t>
            </w:r>
          </w:p>
        </w:tc>
      </w:tr>
      <w:tr w:rsidR="001B269C" w14:paraId="7F9CECCD" w14:textId="77777777" w:rsidTr="001B269C">
        <w:trPr>
          <w:cantSplit/>
          <w:jc w:val="center"/>
        </w:trPr>
        <w:tc>
          <w:tcPr>
            <w:tcW w:w="2297" w:type="dxa"/>
            <w:tcBorders>
              <w:top w:val="single" w:sz="4" w:space="0" w:color="auto"/>
              <w:left w:val="single" w:sz="4" w:space="0" w:color="auto"/>
              <w:bottom w:val="nil"/>
              <w:right w:val="single" w:sz="4" w:space="0" w:color="auto"/>
            </w:tcBorders>
            <w:hideMark/>
          </w:tcPr>
          <w:p w14:paraId="6DE8FEC4" w14:textId="77777777" w:rsidR="001B269C" w:rsidRDefault="001B269C" w:rsidP="001B269C">
            <w:pPr>
              <w:pStyle w:val="TAL"/>
              <w:rPr>
                <w:lang w:val="en-GB" w:eastAsia="zh-CN"/>
              </w:rPr>
            </w:pPr>
          </w:p>
          <w:p w14:paraId="1E828437" w14:textId="77777777" w:rsidR="001B269C" w:rsidRDefault="001B269C" w:rsidP="001B269C">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1016F1BF" w14:textId="77777777" w:rsidR="001B269C" w:rsidRDefault="001B269C" w:rsidP="001B269C">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44F5F7" w14:textId="77777777" w:rsidR="001B269C" w:rsidRDefault="001B269C" w:rsidP="001B269C">
            <w:pPr>
              <w:pStyle w:val="TAL"/>
              <w:rPr>
                <w:rFonts w:eastAsia="Malgun Gothic"/>
              </w:rPr>
            </w:pPr>
            <w:r>
              <w:t>Identifies external group of UEs</w:t>
            </w:r>
            <w:r>
              <w:rPr>
                <w:lang w:eastAsia="zh-CN"/>
              </w:rPr>
              <w:t xml:space="preserve"> that the UE belongs to as defined in TS 23.682 [23]</w:t>
            </w:r>
          </w:p>
        </w:tc>
      </w:tr>
      <w:tr w:rsidR="001B269C" w14:paraId="23929A01" w14:textId="77777777" w:rsidTr="001B269C">
        <w:trPr>
          <w:cantSplit/>
          <w:jc w:val="center"/>
        </w:trPr>
        <w:tc>
          <w:tcPr>
            <w:tcW w:w="0" w:type="auto"/>
            <w:tcBorders>
              <w:top w:val="nil"/>
              <w:left w:val="single" w:sz="4" w:space="0" w:color="auto"/>
              <w:bottom w:val="nil"/>
              <w:right w:val="single" w:sz="4" w:space="0" w:color="auto"/>
            </w:tcBorders>
            <w:vAlign w:val="center"/>
            <w:hideMark/>
          </w:tcPr>
          <w:p w14:paraId="42358024" w14:textId="77777777" w:rsidR="001B269C" w:rsidRDefault="001B269C" w:rsidP="001B269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81AEBC" w14:textId="77777777" w:rsidR="001B269C" w:rsidRDefault="001B269C" w:rsidP="001B269C">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F192AFB" w14:textId="77777777" w:rsidR="001B269C" w:rsidRDefault="001B269C" w:rsidP="001B269C">
            <w:pPr>
              <w:pStyle w:val="TAL"/>
              <w:rPr>
                <w:rFonts w:eastAsia="Malgun Gothic"/>
              </w:rPr>
            </w:pPr>
            <w:r>
              <w:t>Identifies internal group of UEs</w:t>
            </w:r>
            <w:r>
              <w:rPr>
                <w:lang w:eastAsia="zh-CN"/>
              </w:rPr>
              <w:t xml:space="preserve"> that the UE belongs to as defined in TS 23.501 [2]</w:t>
            </w:r>
          </w:p>
        </w:tc>
      </w:tr>
      <w:tr w:rsidR="001B269C" w14:paraId="2F327BD5" w14:textId="77777777" w:rsidTr="001B269C">
        <w:trPr>
          <w:cantSplit/>
          <w:jc w:val="center"/>
        </w:trPr>
        <w:tc>
          <w:tcPr>
            <w:tcW w:w="0" w:type="auto"/>
            <w:tcBorders>
              <w:top w:val="nil"/>
              <w:left w:val="single" w:sz="4" w:space="0" w:color="auto"/>
              <w:bottom w:val="single" w:sz="4" w:space="0" w:color="auto"/>
              <w:right w:val="single" w:sz="4" w:space="0" w:color="auto"/>
            </w:tcBorders>
            <w:vAlign w:val="center"/>
            <w:hideMark/>
          </w:tcPr>
          <w:p w14:paraId="4A2AE264" w14:textId="77777777" w:rsidR="001B269C" w:rsidRDefault="001B269C" w:rsidP="001B269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6A3C01D9" w14:textId="77777777" w:rsidR="001B269C" w:rsidRDefault="001B269C" w:rsidP="001B269C">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B1FD4C6" w14:textId="77777777" w:rsidR="001B269C" w:rsidRDefault="001B269C" w:rsidP="001B269C">
            <w:pPr>
              <w:pStyle w:val="TAL"/>
              <w:rPr>
                <w:rFonts w:eastAsia="Malgun Gothic"/>
              </w:rPr>
            </w:pPr>
            <w:r w:rsidRPr="002F30CA">
              <w:rPr>
                <w:rFonts w:eastAsia="Malgun Gothic"/>
              </w:rPr>
              <w:t>Corresponding SUPI list for input External Group Identifier</w:t>
            </w:r>
          </w:p>
        </w:tc>
      </w:tr>
    </w:tbl>
    <w:p w14:paraId="3EC5744B" w14:textId="77777777" w:rsidR="001B269C" w:rsidRDefault="001B269C" w:rsidP="001B269C">
      <w:pPr>
        <w:pStyle w:val="FP"/>
        <w:rPr>
          <w:rFonts w:eastAsia="Malgun Gothic"/>
        </w:rPr>
      </w:pPr>
    </w:p>
    <w:p w14:paraId="380B39E3" w14:textId="77777777" w:rsidR="001B269C" w:rsidRDefault="001B269C" w:rsidP="001B269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B88EBC" w14:textId="77777777" w:rsidR="001B269C" w:rsidRDefault="001B269C" w:rsidP="001B269C">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269C" w14:paraId="37B5A1DF" w14:textId="77777777" w:rsidTr="001B269C">
        <w:tc>
          <w:tcPr>
            <w:tcW w:w="3827" w:type="dxa"/>
          </w:tcPr>
          <w:p w14:paraId="404890E6" w14:textId="77777777" w:rsidR="001B269C" w:rsidRDefault="001B269C" w:rsidP="001B269C">
            <w:pPr>
              <w:pStyle w:val="TAH"/>
              <w:rPr>
                <w:lang w:eastAsia="zh-CN"/>
              </w:rPr>
            </w:pPr>
            <w:r>
              <w:rPr>
                <w:lang w:eastAsia="zh-CN"/>
              </w:rPr>
              <w:t>Subscription Data Types</w:t>
            </w:r>
          </w:p>
        </w:tc>
        <w:tc>
          <w:tcPr>
            <w:tcW w:w="1218" w:type="dxa"/>
          </w:tcPr>
          <w:p w14:paraId="3AEB8FC9" w14:textId="77777777" w:rsidR="001B269C" w:rsidRDefault="001B269C" w:rsidP="001B269C">
            <w:pPr>
              <w:pStyle w:val="TAH"/>
              <w:rPr>
                <w:lang w:eastAsia="zh-CN"/>
              </w:rPr>
            </w:pPr>
            <w:r>
              <w:rPr>
                <w:lang w:eastAsia="zh-CN"/>
              </w:rPr>
              <w:t>Data Key</w:t>
            </w:r>
          </w:p>
        </w:tc>
        <w:tc>
          <w:tcPr>
            <w:tcW w:w="2326" w:type="dxa"/>
          </w:tcPr>
          <w:p w14:paraId="79F7EFC0" w14:textId="77777777" w:rsidR="001B269C" w:rsidRDefault="001B269C" w:rsidP="001B269C">
            <w:pPr>
              <w:pStyle w:val="TAH"/>
              <w:rPr>
                <w:lang w:eastAsia="zh-CN"/>
              </w:rPr>
            </w:pPr>
            <w:r>
              <w:rPr>
                <w:lang w:eastAsia="zh-CN"/>
              </w:rPr>
              <w:t>Data Sub Key</w:t>
            </w:r>
          </w:p>
        </w:tc>
      </w:tr>
      <w:tr w:rsidR="001B269C" w14:paraId="3FFD1738" w14:textId="77777777" w:rsidTr="001B269C">
        <w:tc>
          <w:tcPr>
            <w:tcW w:w="3827" w:type="dxa"/>
          </w:tcPr>
          <w:p w14:paraId="4E0FAB12" w14:textId="77777777" w:rsidR="001B269C" w:rsidRDefault="001B269C" w:rsidP="001B269C">
            <w:pPr>
              <w:pStyle w:val="TAL"/>
              <w:rPr>
                <w:lang w:eastAsia="zh-CN"/>
              </w:rPr>
            </w:pPr>
            <w:r w:rsidRPr="00424BF1">
              <w:t>Access and Mobility Subscription data</w:t>
            </w:r>
          </w:p>
        </w:tc>
        <w:tc>
          <w:tcPr>
            <w:tcW w:w="1218" w:type="dxa"/>
          </w:tcPr>
          <w:p w14:paraId="4A22C12F" w14:textId="77777777" w:rsidR="001B269C" w:rsidRDefault="001B269C" w:rsidP="001B269C">
            <w:pPr>
              <w:pStyle w:val="TAL"/>
              <w:rPr>
                <w:lang w:eastAsia="zh-CN"/>
              </w:rPr>
            </w:pPr>
            <w:r w:rsidRPr="00A02ABB">
              <w:rPr>
                <w:rFonts w:eastAsia="Malgun Gothic"/>
              </w:rPr>
              <w:t>SUPI</w:t>
            </w:r>
          </w:p>
        </w:tc>
        <w:tc>
          <w:tcPr>
            <w:tcW w:w="2326" w:type="dxa"/>
          </w:tcPr>
          <w:p w14:paraId="3259F447" w14:textId="77777777" w:rsidR="001B269C" w:rsidRDefault="001B269C" w:rsidP="001B269C">
            <w:pPr>
              <w:pStyle w:val="TAL"/>
              <w:rPr>
                <w:lang w:eastAsia="zh-CN"/>
              </w:rPr>
            </w:pPr>
            <w:r w:rsidRPr="00A02ABB">
              <w:rPr>
                <w:rFonts w:eastAsia="Malgun Gothic"/>
              </w:rPr>
              <w:t>-</w:t>
            </w:r>
          </w:p>
        </w:tc>
      </w:tr>
      <w:tr w:rsidR="001B269C" w14:paraId="5275C168" w14:textId="77777777" w:rsidTr="001B269C">
        <w:tc>
          <w:tcPr>
            <w:tcW w:w="3827" w:type="dxa"/>
            <w:vAlign w:val="center"/>
          </w:tcPr>
          <w:p w14:paraId="6B70877F" w14:textId="77777777" w:rsidR="001B269C" w:rsidRPr="00424BF1" w:rsidRDefault="001B269C" w:rsidP="001B269C">
            <w:pPr>
              <w:pStyle w:val="TAL"/>
            </w:pPr>
            <w:r w:rsidRPr="00424BF1">
              <w:t xml:space="preserve">SMF Selection Subscription data </w:t>
            </w:r>
          </w:p>
        </w:tc>
        <w:tc>
          <w:tcPr>
            <w:tcW w:w="1218" w:type="dxa"/>
          </w:tcPr>
          <w:p w14:paraId="570B1044"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5E7BE7BA" w14:textId="77777777" w:rsidR="001B269C" w:rsidRPr="00A02ABB" w:rsidRDefault="001B269C" w:rsidP="001B269C">
            <w:pPr>
              <w:pStyle w:val="TAL"/>
              <w:rPr>
                <w:rFonts w:eastAsia="Malgun Gothic"/>
              </w:rPr>
            </w:pPr>
            <w:r w:rsidRPr="00A02ABB">
              <w:rPr>
                <w:rFonts w:eastAsia="Malgun Gothic"/>
              </w:rPr>
              <w:t>-</w:t>
            </w:r>
          </w:p>
        </w:tc>
      </w:tr>
      <w:tr w:rsidR="001B269C" w14:paraId="664B5B38" w14:textId="77777777" w:rsidTr="001B269C">
        <w:tc>
          <w:tcPr>
            <w:tcW w:w="3827" w:type="dxa"/>
            <w:vAlign w:val="center"/>
          </w:tcPr>
          <w:p w14:paraId="0A898FC5" w14:textId="77777777" w:rsidR="001B269C" w:rsidRPr="00424BF1" w:rsidRDefault="001B269C" w:rsidP="001B269C">
            <w:pPr>
              <w:pStyle w:val="TAL"/>
            </w:pPr>
            <w:r w:rsidRPr="00424BF1">
              <w:rPr>
                <w:rFonts w:hint="eastAsia"/>
              </w:rPr>
              <w:t>UE context in SMF data</w:t>
            </w:r>
          </w:p>
        </w:tc>
        <w:tc>
          <w:tcPr>
            <w:tcW w:w="1218" w:type="dxa"/>
          </w:tcPr>
          <w:p w14:paraId="5A5D3C00"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45D3B81F" w14:textId="77777777" w:rsidR="001B269C" w:rsidRPr="00A02ABB" w:rsidRDefault="001B269C" w:rsidP="001B269C">
            <w:pPr>
              <w:pStyle w:val="TAL"/>
              <w:rPr>
                <w:rFonts w:eastAsia="Malgun Gothic"/>
              </w:rPr>
            </w:pPr>
            <w:r w:rsidRPr="00A02ABB">
              <w:rPr>
                <w:rFonts w:eastAsia="Malgun Gothic"/>
              </w:rPr>
              <w:t>S-NSSAI</w:t>
            </w:r>
          </w:p>
        </w:tc>
      </w:tr>
      <w:tr w:rsidR="001B269C" w14:paraId="40B0264B" w14:textId="77777777" w:rsidTr="001B269C">
        <w:tc>
          <w:tcPr>
            <w:tcW w:w="3827" w:type="dxa"/>
          </w:tcPr>
          <w:p w14:paraId="73F76B00" w14:textId="77777777" w:rsidR="001B269C" w:rsidRPr="00424BF1" w:rsidRDefault="001B269C" w:rsidP="001B269C">
            <w:pPr>
              <w:pStyle w:val="TAL"/>
            </w:pPr>
            <w:r w:rsidRPr="00424BF1">
              <w:t xml:space="preserve">SMS Management Subscription data </w:t>
            </w:r>
          </w:p>
        </w:tc>
        <w:tc>
          <w:tcPr>
            <w:tcW w:w="1218" w:type="dxa"/>
          </w:tcPr>
          <w:p w14:paraId="75D0E245"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69857A42" w14:textId="77777777" w:rsidR="001B269C" w:rsidRPr="00A02ABB" w:rsidRDefault="001B269C" w:rsidP="001B269C">
            <w:pPr>
              <w:pStyle w:val="TAL"/>
              <w:rPr>
                <w:rFonts w:eastAsia="Malgun Gothic"/>
              </w:rPr>
            </w:pPr>
            <w:r w:rsidRPr="00A02ABB">
              <w:rPr>
                <w:rFonts w:eastAsia="Malgun Gothic"/>
              </w:rPr>
              <w:t>-</w:t>
            </w:r>
          </w:p>
        </w:tc>
      </w:tr>
      <w:tr w:rsidR="001B269C" w14:paraId="058AB208" w14:textId="77777777" w:rsidTr="001B269C">
        <w:tc>
          <w:tcPr>
            <w:tcW w:w="3827" w:type="dxa"/>
            <w:vAlign w:val="center"/>
          </w:tcPr>
          <w:p w14:paraId="40B9EFCD" w14:textId="77777777" w:rsidR="001B269C" w:rsidRPr="00424BF1" w:rsidRDefault="001B269C" w:rsidP="001B269C">
            <w:pPr>
              <w:pStyle w:val="TAL"/>
            </w:pPr>
            <w:r w:rsidRPr="00424BF1">
              <w:rPr>
                <w:rFonts w:hint="eastAsia"/>
              </w:rPr>
              <w:t>SMS Subscription data</w:t>
            </w:r>
          </w:p>
        </w:tc>
        <w:tc>
          <w:tcPr>
            <w:tcW w:w="1218" w:type="dxa"/>
          </w:tcPr>
          <w:p w14:paraId="38315C2C"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58A9CF83" w14:textId="77777777" w:rsidR="001B269C" w:rsidRPr="00A02ABB" w:rsidRDefault="001B269C" w:rsidP="001B269C">
            <w:pPr>
              <w:pStyle w:val="TAL"/>
              <w:rPr>
                <w:rFonts w:eastAsia="Malgun Gothic"/>
              </w:rPr>
            </w:pPr>
          </w:p>
        </w:tc>
      </w:tr>
      <w:tr w:rsidR="001B269C" w14:paraId="05A35A38" w14:textId="77777777" w:rsidTr="001B269C">
        <w:tc>
          <w:tcPr>
            <w:tcW w:w="3827" w:type="dxa"/>
            <w:vAlign w:val="center"/>
          </w:tcPr>
          <w:p w14:paraId="34DC7D6D" w14:textId="77777777" w:rsidR="001B269C" w:rsidRPr="00424BF1" w:rsidRDefault="001B269C" w:rsidP="001B269C">
            <w:pPr>
              <w:pStyle w:val="TAL"/>
            </w:pPr>
            <w:r>
              <w:t>UE Context in SMSF data</w:t>
            </w:r>
          </w:p>
        </w:tc>
        <w:tc>
          <w:tcPr>
            <w:tcW w:w="1218" w:type="dxa"/>
          </w:tcPr>
          <w:p w14:paraId="09C491FF" w14:textId="77777777" w:rsidR="001B269C" w:rsidRPr="00A02ABB" w:rsidRDefault="001B269C" w:rsidP="001B269C">
            <w:pPr>
              <w:pStyle w:val="TAL"/>
              <w:rPr>
                <w:rFonts w:eastAsia="Malgun Gothic"/>
              </w:rPr>
            </w:pPr>
            <w:r>
              <w:rPr>
                <w:rFonts w:eastAsia="Malgun Gothic"/>
              </w:rPr>
              <w:t>SUPI</w:t>
            </w:r>
          </w:p>
        </w:tc>
        <w:tc>
          <w:tcPr>
            <w:tcW w:w="2326" w:type="dxa"/>
          </w:tcPr>
          <w:p w14:paraId="55219D7B" w14:textId="77777777" w:rsidR="001B269C" w:rsidRPr="00A02ABB" w:rsidRDefault="001B269C" w:rsidP="001B269C">
            <w:pPr>
              <w:pStyle w:val="TAL"/>
              <w:rPr>
                <w:rFonts w:eastAsia="Malgun Gothic"/>
              </w:rPr>
            </w:pPr>
          </w:p>
        </w:tc>
      </w:tr>
      <w:tr w:rsidR="001B269C" w14:paraId="75185DE6" w14:textId="77777777" w:rsidTr="001B269C">
        <w:tc>
          <w:tcPr>
            <w:tcW w:w="3827" w:type="dxa"/>
            <w:vAlign w:val="center"/>
          </w:tcPr>
          <w:p w14:paraId="66C8C459" w14:textId="77777777" w:rsidR="001B269C" w:rsidRPr="00424BF1" w:rsidRDefault="001B269C" w:rsidP="001B269C">
            <w:pPr>
              <w:pStyle w:val="TAL"/>
            </w:pPr>
            <w:r w:rsidRPr="00424BF1">
              <w:t>Session Management Subscription data</w:t>
            </w:r>
          </w:p>
        </w:tc>
        <w:tc>
          <w:tcPr>
            <w:tcW w:w="1218" w:type="dxa"/>
          </w:tcPr>
          <w:p w14:paraId="3F217867"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0214DABE" w14:textId="77777777" w:rsidR="001B269C" w:rsidRPr="00A02ABB" w:rsidRDefault="001B269C" w:rsidP="001B269C">
            <w:pPr>
              <w:pStyle w:val="TAL"/>
              <w:rPr>
                <w:rFonts w:eastAsia="Malgun Gothic"/>
              </w:rPr>
            </w:pPr>
            <w:r w:rsidRPr="00A02ABB">
              <w:rPr>
                <w:rFonts w:eastAsia="Malgun Gothic"/>
              </w:rPr>
              <w:t>S-NSSAI</w:t>
            </w:r>
          </w:p>
        </w:tc>
      </w:tr>
      <w:tr w:rsidR="001B269C" w14:paraId="0EEFA093" w14:textId="77777777" w:rsidTr="001B269C">
        <w:tc>
          <w:tcPr>
            <w:tcW w:w="3827" w:type="dxa"/>
            <w:vAlign w:val="center"/>
          </w:tcPr>
          <w:p w14:paraId="42D72735" w14:textId="77777777" w:rsidR="001B269C" w:rsidRPr="00424BF1" w:rsidRDefault="001B269C" w:rsidP="001B269C">
            <w:pPr>
              <w:pStyle w:val="TAL"/>
            </w:pPr>
          </w:p>
        </w:tc>
        <w:tc>
          <w:tcPr>
            <w:tcW w:w="1218" w:type="dxa"/>
          </w:tcPr>
          <w:p w14:paraId="53080753" w14:textId="77777777" w:rsidR="001B269C" w:rsidRPr="00A02ABB" w:rsidRDefault="001B269C" w:rsidP="001B269C">
            <w:pPr>
              <w:pStyle w:val="TAL"/>
              <w:rPr>
                <w:rFonts w:eastAsia="Malgun Gothic"/>
              </w:rPr>
            </w:pPr>
          </w:p>
        </w:tc>
        <w:tc>
          <w:tcPr>
            <w:tcW w:w="2326" w:type="dxa"/>
          </w:tcPr>
          <w:p w14:paraId="760DEAA5" w14:textId="77777777" w:rsidR="001B269C" w:rsidRPr="00A02ABB" w:rsidRDefault="001B269C" w:rsidP="001B269C">
            <w:pPr>
              <w:pStyle w:val="TAL"/>
              <w:rPr>
                <w:rFonts w:eastAsia="Malgun Gothic"/>
              </w:rPr>
            </w:pPr>
            <w:r w:rsidRPr="00A02ABB">
              <w:rPr>
                <w:rFonts w:eastAsia="Malgun Gothic"/>
              </w:rPr>
              <w:t>DNN</w:t>
            </w:r>
          </w:p>
        </w:tc>
      </w:tr>
      <w:tr w:rsidR="001B269C" w14:paraId="51F68451" w14:textId="77777777" w:rsidTr="001B269C">
        <w:tc>
          <w:tcPr>
            <w:tcW w:w="3827" w:type="dxa"/>
            <w:vAlign w:val="center"/>
          </w:tcPr>
          <w:p w14:paraId="19EFD8C8" w14:textId="77777777" w:rsidR="001B269C" w:rsidRPr="00424BF1" w:rsidRDefault="001B269C" w:rsidP="001B269C">
            <w:pPr>
              <w:pStyle w:val="TAL"/>
            </w:pPr>
            <w:r w:rsidRPr="00424BF1">
              <w:t>Identifier translation</w:t>
            </w:r>
          </w:p>
        </w:tc>
        <w:tc>
          <w:tcPr>
            <w:tcW w:w="1218" w:type="dxa"/>
          </w:tcPr>
          <w:p w14:paraId="215C3F09" w14:textId="77777777" w:rsidR="001B269C" w:rsidRPr="00A02ABB" w:rsidRDefault="001B269C" w:rsidP="001B269C">
            <w:pPr>
              <w:pStyle w:val="TAL"/>
              <w:rPr>
                <w:rFonts w:eastAsia="Malgun Gothic"/>
              </w:rPr>
            </w:pPr>
            <w:r w:rsidRPr="00A02ABB">
              <w:rPr>
                <w:rFonts w:eastAsia="Malgun Gothic"/>
              </w:rPr>
              <w:t>GPSI</w:t>
            </w:r>
          </w:p>
        </w:tc>
        <w:tc>
          <w:tcPr>
            <w:tcW w:w="2326" w:type="dxa"/>
          </w:tcPr>
          <w:p w14:paraId="6AEAEF98" w14:textId="77777777" w:rsidR="001B269C" w:rsidRPr="00A02ABB" w:rsidRDefault="001B269C" w:rsidP="001B269C">
            <w:pPr>
              <w:pStyle w:val="TAL"/>
              <w:rPr>
                <w:rFonts w:eastAsia="Malgun Gothic"/>
              </w:rPr>
            </w:pPr>
            <w:r w:rsidRPr="00A02ABB">
              <w:rPr>
                <w:rFonts w:eastAsia="Malgun Gothic"/>
              </w:rPr>
              <w:t>-</w:t>
            </w:r>
          </w:p>
        </w:tc>
      </w:tr>
      <w:tr w:rsidR="001B269C" w14:paraId="42F766D5" w14:textId="77777777" w:rsidTr="001B269C">
        <w:tc>
          <w:tcPr>
            <w:tcW w:w="3827" w:type="dxa"/>
            <w:vAlign w:val="center"/>
          </w:tcPr>
          <w:p w14:paraId="793EF90E" w14:textId="77777777" w:rsidR="001B269C" w:rsidRPr="00424BF1" w:rsidRDefault="001B269C" w:rsidP="001B269C">
            <w:pPr>
              <w:pStyle w:val="TAL"/>
            </w:pPr>
            <w:r w:rsidRPr="00424BF1">
              <w:t>Slice Selection Subscription data</w:t>
            </w:r>
          </w:p>
        </w:tc>
        <w:tc>
          <w:tcPr>
            <w:tcW w:w="1218" w:type="dxa"/>
          </w:tcPr>
          <w:p w14:paraId="7FE581EC" w14:textId="77777777" w:rsidR="001B269C" w:rsidRPr="00A02ABB" w:rsidRDefault="001B269C" w:rsidP="001B269C">
            <w:pPr>
              <w:pStyle w:val="TAL"/>
              <w:rPr>
                <w:rFonts w:eastAsia="Malgun Gothic"/>
              </w:rPr>
            </w:pPr>
            <w:r w:rsidRPr="00A02ABB">
              <w:rPr>
                <w:rFonts w:eastAsia="Malgun Gothic"/>
              </w:rPr>
              <w:t>SUPI</w:t>
            </w:r>
          </w:p>
        </w:tc>
        <w:tc>
          <w:tcPr>
            <w:tcW w:w="2326" w:type="dxa"/>
          </w:tcPr>
          <w:p w14:paraId="22B6340C" w14:textId="77777777" w:rsidR="001B269C" w:rsidRPr="00A02ABB" w:rsidRDefault="001B269C" w:rsidP="001B269C">
            <w:pPr>
              <w:pStyle w:val="TAL"/>
              <w:rPr>
                <w:rFonts w:eastAsia="Malgun Gothic"/>
              </w:rPr>
            </w:pPr>
            <w:r w:rsidRPr="00A02ABB">
              <w:rPr>
                <w:rFonts w:eastAsia="Malgun Gothic"/>
              </w:rPr>
              <w:t>-</w:t>
            </w:r>
          </w:p>
        </w:tc>
      </w:tr>
      <w:tr w:rsidR="001B269C" w14:paraId="5459912B" w14:textId="77777777" w:rsidTr="001B269C">
        <w:tc>
          <w:tcPr>
            <w:tcW w:w="3827" w:type="dxa"/>
            <w:vAlign w:val="center"/>
          </w:tcPr>
          <w:p w14:paraId="2830D53E" w14:textId="77777777" w:rsidR="001B269C" w:rsidRPr="00424BF1" w:rsidRDefault="001B269C" w:rsidP="001B269C">
            <w:pPr>
              <w:pStyle w:val="TAL"/>
            </w:pPr>
            <w:r>
              <w:t>Intersystem continuity Context</w:t>
            </w:r>
          </w:p>
        </w:tc>
        <w:tc>
          <w:tcPr>
            <w:tcW w:w="1218" w:type="dxa"/>
          </w:tcPr>
          <w:p w14:paraId="74717985" w14:textId="77777777" w:rsidR="001B269C" w:rsidRPr="00A02ABB" w:rsidRDefault="001B269C" w:rsidP="001B269C">
            <w:pPr>
              <w:pStyle w:val="TAL"/>
              <w:rPr>
                <w:rFonts w:eastAsia="Malgun Gothic"/>
              </w:rPr>
            </w:pPr>
            <w:r>
              <w:rPr>
                <w:rFonts w:eastAsia="Malgun Gothic"/>
              </w:rPr>
              <w:t>SUPI</w:t>
            </w:r>
          </w:p>
        </w:tc>
        <w:tc>
          <w:tcPr>
            <w:tcW w:w="2326" w:type="dxa"/>
          </w:tcPr>
          <w:p w14:paraId="404FE6E4" w14:textId="77777777" w:rsidR="001B269C" w:rsidRPr="00A02ABB" w:rsidRDefault="001B269C" w:rsidP="001B269C">
            <w:pPr>
              <w:pStyle w:val="TAL"/>
              <w:rPr>
                <w:rFonts w:eastAsia="Malgun Gothic"/>
              </w:rPr>
            </w:pPr>
            <w:r>
              <w:rPr>
                <w:rFonts w:eastAsia="Malgun Gothic"/>
              </w:rPr>
              <w:t>DNN</w:t>
            </w:r>
          </w:p>
        </w:tc>
      </w:tr>
    </w:tbl>
    <w:p w14:paraId="0B22FE62" w14:textId="77777777" w:rsidR="001B269C" w:rsidRDefault="001B269C" w:rsidP="001B269C">
      <w:pPr>
        <w:pStyle w:val="FP"/>
        <w:rPr>
          <w:lang w:eastAsia="zh-CN"/>
        </w:rPr>
      </w:pPr>
    </w:p>
    <w:p w14:paraId="5885AE52" w14:textId="77777777" w:rsidR="001B269C" w:rsidRDefault="001B269C" w:rsidP="001B269C">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269C" w14:paraId="08F547DC" w14:textId="77777777" w:rsidTr="001B269C">
        <w:tc>
          <w:tcPr>
            <w:tcW w:w="3827" w:type="dxa"/>
          </w:tcPr>
          <w:p w14:paraId="1B7D6CE3" w14:textId="77777777" w:rsidR="001B269C" w:rsidRDefault="001B269C" w:rsidP="001B269C">
            <w:pPr>
              <w:pStyle w:val="TAH"/>
              <w:rPr>
                <w:lang w:eastAsia="zh-CN"/>
              </w:rPr>
            </w:pPr>
            <w:r>
              <w:rPr>
                <w:lang w:eastAsia="zh-CN"/>
              </w:rPr>
              <w:t>Subscription Data Types</w:t>
            </w:r>
          </w:p>
        </w:tc>
        <w:tc>
          <w:tcPr>
            <w:tcW w:w="1218" w:type="dxa"/>
          </w:tcPr>
          <w:p w14:paraId="35C705ED" w14:textId="77777777" w:rsidR="001B269C" w:rsidRDefault="001B269C" w:rsidP="001B269C">
            <w:pPr>
              <w:pStyle w:val="TAH"/>
              <w:rPr>
                <w:lang w:eastAsia="zh-CN"/>
              </w:rPr>
            </w:pPr>
            <w:r>
              <w:rPr>
                <w:lang w:eastAsia="zh-CN"/>
              </w:rPr>
              <w:t>Data Key</w:t>
            </w:r>
          </w:p>
        </w:tc>
        <w:tc>
          <w:tcPr>
            <w:tcW w:w="2326" w:type="dxa"/>
          </w:tcPr>
          <w:p w14:paraId="2F3B1730" w14:textId="77777777" w:rsidR="001B269C" w:rsidRDefault="001B269C" w:rsidP="001B269C">
            <w:pPr>
              <w:pStyle w:val="TAH"/>
              <w:rPr>
                <w:lang w:eastAsia="zh-CN"/>
              </w:rPr>
            </w:pPr>
            <w:r>
              <w:rPr>
                <w:lang w:eastAsia="zh-CN"/>
              </w:rPr>
              <w:t>Data Sub Key</w:t>
            </w:r>
          </w:p>
        </w:tc>
      </w:tr>
      <w:tr w:rsidR="001B269C" w14:paraId="3E1DCFDA" w14:textId="77777777" w:rsidTr="001B269C">
        <w:tc>
          <w:tcPr>
            <w:tcW w:w="3827" w:type="dxa"/>
            <w:vAlign w:val="center"/>
          </w:tcPr>
          <w:p w14:paraId="44D277F9" w14:textId="77777777" w:rsidR="001B269C" w:rsidRDefault="001B269C" w:rsidP="001B269C">
            <w:pPr>
              <w:pStyle w:val="TAL"/>
              <w:rPr>
                <w:lang w:eastAsia="zh-CN"/>
              </w:rPr>
            </w:pPr>
            <w:r>
              <w:t>Group Identifier translation</w:t>
            </w:r>
          </w:p>
        </w:tc>
        <w:tc>
          <w:tcPr>
            <w:tcW w:w="1218" w:type="dxa"/>
          </w:tcPr>
          <w:p w14:paraId="59515602" w14:textId="77777777" w:rsidR="001B269C" w:rsidRDefault="001B269C" w:rsidP="001B269C">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05D80AA" w14:textId="77777777" w:rsidR="001B269C" w:rsidRDefault="001B269C" w:rsidP="001B269C">
            <w:pPr>
              <w:pStyle w:val="TAL"/>
              <w:rPr>
                <w:lang w:eastAsia="zh-CN"/>
              </w:rPr>
            </w:pPr>
          </w:p>
        </w:tc>
      </w:tr>
    </w:tbl>
    <w:bookmarkEnd w:id="2"/>
    <w:bookmarkEnd w:id="3"/>
    <w:bookmarkEnd w:id="4"/>
    <w:bookmarkEnd w:id="5"/>
    <w:p w14:paraId="32DEDF45" w14:textId="30EB4709" w:rsidR="00E52B41" w:rsidRDefault="00CE26AC" w:rsidP="00AF6A1E">
      <w:pPr>
        <w:spacing w:beforeLines="50" w:before="120"/>
        <w:jc w:val="cente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sectPr w:rsidR="00E52B41">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作者" w:initials="A">
    <w:p w14:paraId="75FE3E20" w14:textId="7324410C" w:rsidR="00D23D9A" w:rsidRPr="00A93824" w:rsidRDefault="00D23D9A">
      <w:pPr>
        <w:pStyle w:val="CommentText"/>
      </w:pPr>
      <w:r>
        <w:rPr>
          <w:rStyle w:val="CommentReference"/>
        </w:rPr>
        <w:annotationRef/>
      </w:r>
      <w:r>
        <w:rPr>
          <w:rStyle w:val="CommentReference"/>
        </w:rPr>
        <w:annotationRef/>
      </w:r>
      <w:r>
        <w:t>M</w:t>
      </w:r>
      <w:r>
        <w:rPr>
          <w:rFonts w:hint="eastAsia"/>
        </w:rPr>
        <w:t xml:space="preserve">oved </w:t>
      </w:r>
      <w:r>
        <w:t>to the beginning of this paragraph since the retrieval of subscription data should happen before the SMF registers to UDM. The subscription data has information like integrity requirement, which helps SMF to determine whether EPS interworking is supported for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E3E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E3E20" w16cid:durableId="1FAA71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EE441" w14:textId="77777777" w:rsidR="00D23D9A" w:rsidRDefault="00D23D9A">
      <w:pPr>
        <w:spacing w:after="0"/>
      </w:pPr>
      <w:r>
        <w:separator/>
      </w:r>
    </w:p>
  </w:endnote>
  <w:endnote w:type="continuationSeparator" w:id="0">
    <w:p w14:paraId="135B182D" w14:textId="77777777" w:rsidR="00D23D9A" w:rsidRDefault="00D23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9E661" w14:textId="77777777" w:rsidR="00D23D9A" w:rsidRDefault="00D23D9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29EA" w14:textId="77777777" w:rsidR="00D23D9A" w:rsidRDefault="00D23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F029" w14:textId="77777777" w:rsidR="00D23D9A" w:rsidRDefault="00D23D9A">
    <w:pPr>
      <w:framePr w:w="646" w:h="244" w:hRule="exact" w:wrap="around" w:vAnchor="text" w:hAnchor="margin" w:y="-5"/>
      <w:rPr>
        <w:rFonts w:ascii="Arial" w:hAnsi="Arial" w:cs="Arial"/>
        <w:b/>
        <w:bCs/>
        <w:i/>
        <w:iCs/>
        <w:sz w:val="18"/>
      </w:rPr>
    </w:pPr>
    <w:r>
      <w:rPr>
        <w:rFonts w:ascii="Arial" w:hAnsi="Arial" w:cs="Arial"/>
        <w:b/>
        <w:bCs/>
        <w:i/>
        <w:iCs/>
        <w:sz w:val="18"/>
      </w:rPr>
      <w:t>3GPP</w:t>
    </w:r>
  </w:p>
  <w:p w14:paraId="275105D3" w14:textId="77777777" w:rsidR="00D23D9A" w:rsidRDefault="00D23D9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593A94" w14:textId="77777777" w:rsidR="00D23D9A" w:rsidRDefault="00D23D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955E0" w14:textId="77777777" w:rsidR="00D23D9A" w:rsidRDefault="00D23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63202" w14:textId="77777777" w:rsidR="00D23D9A" w:rsidRDefault="00D23D9A">
      <w:pPr>
        <w:spacing w:after="0"/>
      </w:pPr>
      <w:r>
        <w:separator/>
      </w:r>
    </w:p>
  </w:footnote>
  <w:footnote w:type="continuationSeparator" w:id="0">
    <w:p w14:paraId="4D4E3F1F" w14:textId="77777777" w:rsidR="00D23D9A" w:rsidRDefault="00D23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166FE" w14:textId="77777777" w:rsidR="00D23D9A" w:rsidRDefault="00D23D9A">
    <w:pPr>
      <w:pStyle w:val="Header"/>
      <w:framePr w:wrap="auto" w:vAnchor="text" w:hAnchor="margin" w:xAlign="center" w:y="1"/>
      <w:widowControl/>
    </w:pPr>
    <w:r>
      <w:fldChar w:fldCharType="begin"/>
    </w:r>
    <w:r>
      <w:instrText xml:space="preserve"> PAGE </w:instrText>
    </w:r>
    <w:r>
      <w:fldChar w:fldCharType="separate"/>
    </w:r>
    <w:r w:rsidR="00211BBA">
      <w:t>1</w:t>
    </w:r>
    <w:r>
      <w:fldChar w:fldCharType="end"/>
    </w:r>
  </w:p>
  <w:p w14:paraId="2DA8FB09" w14:textId="77777777" w:rsidR="00D23D9A" w:rsidRDefault="00D23D9A" w:rsidP="00E52B41">
    <w:pPr>
      <w:pStyle w:val="Header"/>
      <w:framePr w:wrap="auto" w:vAnchor="text" w:hAnchor="margin" w:y="1"/>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B58C4" w14:textId="77777777" w:rsidR="00D23D9A" w:rsidRDefault="00D23D9A"/>
  <w:p w14:paraId="41492534" w14:textId="77777777" w:rsidR="00D23D9A" w:rsidRDefault="00D23D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0D2C9" w14:textId="77777777" w:rsidR="00D23D9A" w:rsidRDefault="00D23D9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1E348C7" w14:textId="77777777" w:rsidR="00D23D9A" w:rsidRDefault="00D23D9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1BBA">
      <w:rPr>
        <w:rFonts w:ascii="Arial" w:hAnsi="Arial" w:cs="Arial"/>
        <w:b/>
        <w:bCs/>
        <w:noProof/>
        <w:sz w:val="18"/>
      </w:rPr>
      <w:t>3</w:t>
    </w:r>
    <w:r>
      <w:rPr>
        <w:rFonts w:ascii="Arial" w:hAnsi="Arial" w:cs="Arial"/>
        <w:b/>
        <w:bCs/>
        <w:sz w:val="18"/>
      </w:rPr>
      <w:fldChar w:fldCharType="end"/>
    </w:r>
  </w:p>
  <w:p w14:paraId="776BD960" w14:textId="77777777" w:rsidR="00D23D9A" w:rsidRDefault="00D23D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6F690" w14:textId="77777777" w:rsidR="00D23D9A" w:rsidRDefault="00D23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851E2"/>
    <w:multiLevelType w:val="hybridMultilevel"/>
    <w:tmpl w:val="D66C7F4C"/>
    <w:lvl w:ilvl="0" w:tplc="4218080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49F2A42"/>
    <w:multiLevelType w:val="hybridMultilevel"/>
    <w:tmpl w:val="D2F0DE0E"/>
    <w:lvl w:ilvl="0" w:tplc="12E05E3E">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590AE3"/>
    <w:multiLevelType w:val="hybridMultilevel"/>
    <w:tmpl w:val="130AEB32"/>
    <w:lvl w:ilvl="0" w:tplc="9D706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006A49"/>
    <w:multiLevelType w:val="hybridMultilevel"/>
    <w:tmpl w:val="A2B4475E"/>
    <w:lvl w:ilvl="0" w:tplc="4218080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rson w15:author="Huawei-zfq">
    <w15:presenceInfo w15:providerId="None" w15:userId="Huawei-zf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6AC"/>
    <w:rsid w:val="00007ADF"/>
    <w:rsid w:val="00026DA5"/>
    <w:rsid w:val="00073C47"/>
    <w:rsid w:val="00074E53"/>
    <w:rsid w:val="000757A1"/>
    <w:rsid w:val="000823DA"/>
    <w:rsid w:val="000963CA"/>
    <w:rsid w:val="000A08C5"/>
    <w:rsid w:val="000F6975"/>
    <w:rsid w:val="001478CB"/>
    <w:rsid w:val="00162197"/>
    <w:rsid w:val="00185010"/>
    <w:rsid w:val="001B269C"/>
    <w:rsid w:val="001F11DE"/>
    <w:rsid w:val="002039A6"/>
    <w:rsid w:val="00207AED"/>
    <w:rsid w:val="00211BBA"/>
    <w:rsid w:val="002174DE"/>
    <w:rsid w:val="00227C45"/>
    <w:rsid w:val="0024121B"/>
    <w:rsid w:val="00241E8B"/>
    <w:rsid w:val="002878C9"/>
    <w:rsid w:val="002B7DDE"/>
    <w:rsid w:val="00325058"/>
    <w:rsid w:val="00350EA6"/>
    <w:rsid w:val="00361B48"/>
    <w:rsid w:val="00362680"/>
    <w:rsid w:val="003F2592"/>
    <w:rsid w:val="004123D3"/>
    <w:rsid w:val="004134F0"/>
    <w:rsid w:val="0042305D"/>
    <w:rsid w:val="00445439"/>
    <w:rsid w:val="004572CB"/>
    <w:rsid w:val="00490D71"/>
    <w:rsid w:val="004912B9"/>
    <w:rsid w:val="004B175E"/>
    <w:rsid w:val="004E4208"/>
    <w:rsid w:val="004E44E6"/>
    <w:rsid w:val="00561066"/>
    <w:rsid w:val="005D3E7C"/>
    <w:rsid w:val="005F36E4"/>
    <w:rsid w:val="006234D3"/>
    <w:rsid w:val="0064125E"/>
    <w:rsid w:val="00644D3B"/>
    <w:rsid w:val="006A0485"/>
    <w:rsid w:val="006D42A2"/>
    <w:rsid w:val="006F49A5"/>
    <w:rsid w:val="00733B58"/>
    <w:rsid w:val="007642F6"/>
    <w:rsid w:val="00793356"/>
    <w:rsid w:val="0082696B"/>
    <w:rsid w:val="008501DA"/>
    <w:rsid w:val="00860846"/>
    <w:rsid w:val="00897275"/>
    <w:rsid w:val="008C2E92"/>
    <w:rsid w:val="009038C8"/>
    <w:rsid w:val="009266CD"/>
    <w:rsid w:val="00946324"/>
    <w:rsid w:val="00973074"/>
    <w:rsid w:val="009A7E82"/>
    <w:rsid w:val="009D7056"/>
    <w:rsid w:val="00A93824"/>
    <w:rsid w:val="00AD4D8B"/>
    <w:rsid w:val="00AE3DC8"/>
    <w:rsid w:val="00AF3B96"/>
    <w:rsid w:val="00AF6A1E"/>
    <w:rsid w:val="00B956C9"/>
    <w:rsid w:val="00BA2755"/>
    <w:rsid w:val="00BC6284"/>
    <w:rsid w:val="00BF0A1B"/>
    <w:rsid w:val="00C33213"/>
    <w:rsid w:val="00CE0668"/>
    <w:rsid w:val="00CE26AC"/>
    <w:rsid w:val="00D23D9A"/>
    <w:rsid w:val="00D4360F"/>
    <w:rsid w:val="00D74B9B"/>
    <w:rsid w:val="00DA0F4D"/>
    <w:rsid w:val="00DC525F"/>
    <w:rsid w:val="00DD19CC"/>
    <w:rsid w:val="00DE7157"/>
    <w:rsid w:val="00E01F96"/>
    <w:rsid w:val="00E323CD"/>
    <w:rsid w:val="00E52B41"/>
    <w:rsid w:val="00E608A9"/>
    <w:rsid w:val="00E72619"/>
    <w:rsid w:val="00EE39E0"/>
    <w:rsid w:val="00EE5899"/>
    <w:rsid w:val="00F06CF8"/>
    <w:rsid w:val="00F2700B"/>
    <w:rsid w:val="00F60246"/>
    <w:rsid w:val="00F60749"/>
    <w:rsid w:val="00F760AA"/>
    <w:rsid w:val="00F94516"/>
    <w:rsid w:val="00FA7808"/>
    <w:rsid w:val="00FA78EB"/>
    <w:rsid w:val="00FF0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BF04EE"/>
  <w15:chartTrackingRefBased/>
  <w15:docId w15:val="{22476E48-35C1-4A71-84D7-CF474B62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26AC"/>
    <w:pPr>
      <w:spacing w:after="180"/>
    </w:pPr>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CE26AC"/>
    <w:pPr>
      <w:keepNext/>
      <w:keepLines/>
      <w:spacing w:before="340" w:after="330" w:line="578" w:lineRule="auto"/>
      <w:outlineLvl w:val="0"/>
    </w:pPr>
    <w:rPr>
      <w:b/>
      <w:bCs/>
      <w:kern w:val="44"/>
      <w:sz w:val="44"/>
      <w:szCs w:val="44"/>
    </w:rPr>
  </w:style>
  <w:style w:type="paragraph" w:styleId="Heading3">
    <w:name w:val="heading 3"/>
    <w:basedOn w:val="Normal"/>
    <w:next w:val="Normal"/>
    <w:link w:val="Heading3Char"/>
    <w:uiPriority w:val="9"/>
    <w:semiHidden/>
    <w:unhideWhenUsed/>
    <w:qFormat/>
    <w:rsid w:val="00CE26AC"/>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CE26AC"/>
    <w:pPr>
      <w:overflowPunct w:val="0"/>
      <w:autoSpaceDE w:val="0"/>
      <w:autoSpaceDN w:val="0"/>
      <w:adjustRightInd w:val="0"/>
      <w:spacing w:before="120" w:after="180" w:line="240" w:lineRule="auto"/>
      <w:ind w:left="1418" w:hanging="1418"/>
      <w:textAlignment w:val="baseline"/>
      <w:outlineLvl w:val="3"/>
    </w:pPr>
    <w:rPr>
      <w:rFonts w:ascii="Arial" w:hAnsi="Arial"/>
      <w:b w:val="0"/>
      <w:bCs w:val="0"/>
      <w:sz w:val="24"/>
      <w:szCs w:val="20"/>
      <w:lang w:eastAsia="ja-JP"/>
    </w:rPr>
  </w:style>
  <w:style w:type="paragraph" w:styleId="Heading5">
    <w:name w:val="heading 5"/>
    <w:basedOn w:val="Heading4"/>
    <w:next w:val="Normal"/>
    <w:link w:val="Heading5Char"/>
    <w:qFormat/>
    <w:rsid w:val="00CE26AC"/>
    <w:pPr>
      <w:ind w:left="1701" w:hanging="1701"/>
      <w:outlineLvl w:val="4"/>
    </w:pPr>
    <w:rPr>
      <w:sz w:val="22"/>
    </w:rPr>
  </w:style>
  <w:style w:type="paragraph" w:styleId="Heading8">
    <w:name w:val="heading 8"/>
    <w:basedOn w:val="Heading1"/>
    <w:next w:val="Normal"/>
    <w:link w:val="Heading8Char"/>
    <w:qFormat/>
    <w:rsid w:val="00CE26AC"/>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E26AC"/>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CE26AC"/>
    <w:rPr>
      <w:rFonts w:ascii="Arial" w:eastAsia="SimSun" w:hAnsi="Arial" w:cs="Times New Roman"/>
      <w:kern w:val="0"/>
      <w:sz w:val="22"/>
      <w:szCs w:val="20"/>
      <w:lang w:val="en-GB" w:eastAsia="ja-JP"/>
    </w:rPr>
  </w:style>
  <w:style w:type="character" w:customStyle="1" w:styleId="Heading8Char">
    <w:name w:val="Heading 8 Char"/>
    <w:basedOn w:val="DefaultParagraphFont"/>
    <w:link w:val="Heading8"/>
    <w:rsid w:val="00CE26AC"/>
    <w:rPr>
      <w:rFonts w:ascii="Arial" w:eastAsia="SimSun" w:hAnsi="Arial" w:cs="Times New Roman"/>
      <w:kern w:val="0"/>
      <w:sz w:val="36"/>
      <w:szCs w:val="20"/>
      <w:lang w:val="en-GB" w:eastAsia="en-US"/>
    </w:rPr>
  </w:style>
  <w:style w:type="paragraph" w:styleId="Header">
    <w:name w:val="header"/>
    <w:link w:val="HeaderChar"/>
    <w:rsid w:val="00CE26AC"/>
    <w:pPr>
      <w:widowControl w:val="0"/>
    </w:pPr>
    <w:rPr>
      <w:rFonts w:ascii="Arial" w:eastAsia="SimSun" w:hAnsi="Arial" w:cs="Times New Roman"/>
      <w:b/>
      <w:noProof/>
      <w:kern w:val="0"/>
      <w:sz w:val="18"/>
      <w:szCs w:val="20"/>
      <w:lang w:val="en-GB" w:eastAsia="en-US"/>
    </w:rPr>
  </w:style>
  <w:style w:type="character" w:customStyle="1" w:styleId="HeaderChar">
    <w:name w:val="Header Char"/>
    <w:basedOn w:val="DefaultParagraphFont"/>
    <w:link w:val="Header"/>
    <w:rsid w:val="00CE26AC"/>
    <w:rPr>
      <w:rFonts w:ascii="Arial" w:eastAsia="SimSun" w:hAnsi="Arial" w:cs="Times New Roman"/>
      <w:b/>
      <w:noProof/>
      <w:kern w:val="0"/>
      <w:sz w:val="18"/>
      <w:szCs w:val="20"/>
      <w:lang w:val="en-GB" w:eastAsia="en-US"/>
    </w:rPr>
  </w:style>
  <w:style w:type="paragraph" w:styleId="Footer">
    <w:name w:val="footer"/>
    <w:basedOn w:val="Header"/>
    <w:link w:val="FooterChar"/>
    <w:rsid w:val="00CE26AC"/>
    <w:pPr>
      <w:jc w:val="center"/>
    </w:pPr>
    <w:rPr>
      <w:i/>
    </w:rPr>
  </w:style>
  <w:style w:type="character" w:customStyle="1" w:styleId="FooterChar">
    <w:name w:val="Footer Char"/>
    <w:basedOn w:val="DefaultParagraphFont"/>
    <w:link w:val="Footer"/>
    <w:rsid w:val="00CE26AC"/>
    <w:rPr>
      <w:rFonts w:ascii="Arial" w:eastAsia="SimSun" w:hAnsi="Arial" w:cs="Times New Roman"/>
      <w:b/>
      <w:i/>
      <w:noProof/>
      <w:kern w:val="0"/>
      <w:sz w:val="18"/>
      <w:szCs w:val="20"/>
      <w:lang w:val="en-GB" w:eastAsia="en-US"/>
    </w:rPr>
  </w:style>
  <w:style w:type="character" w:styleId="Hyperlink">
    <w:name w:val="Hyperlink"/>
    <w:rsid w:val="00CE26AC"/>
    <w:rPr>
      <w:color w:val="0000FF"/>
      <w:u w:val="single"/>
    </w:rPr>
  </w:style>
  <w:style w:type="paragraph" w:customStyle="1" w:styleId="B1">
    <w:name w:val="B1"/>
    <w:basedOn w:val="List"/>
    <w:link w:val="B1Char"/>
    <w:qFormat/>
    <w:rsid w:val="00CE26AC"/>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List2"/>
    <w:link w:val="B2Char"/>
    <w:rsid w:val="00CE26AC"/>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Normal"/>
    <w:link w:val="NOChar"/>
    <w:qFormat/>
    <w:rsid w:val="00CE26AC"/>
    <w:pPr>
      <w:keepLines/>
      <w:overflowPunct w:val="0"/>
      <w:autoSpaceDE w:val="0"/>
      <w:autoSpaceDN w:val="0"/>
      <w:adjustRightInd w:val="0"/>
      <w:ind w:left="1135" w:hanging="851"/>
      <w:textAlignment w:val="baseline"/>
    </w:pPr>
    <w:rPr>
      <w:color w:val="000000"/>
      <w:lang w:eastAsia="ja-JP"/>
    </w:rPr>
  </w:style>
  <w:style w:type="paragraph" w:customStyle="1" w:styleId="TH">
    <w:name w:val="TH"/>
    <w:basedOn w:val="Normal"/>
    <w:link w:val="THChar"/>
    <w:rsid w:val="00CE26A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rsid w:val="00CE26AC"/>
    <w:pPr>
      <w:keepNext w:val="0"/>
      <w:spacing w:before="0" w:after="240"/>
    </w:pPr>
  </w:style>
  <w:style w:type="character" w:customStyle="1" w:styleId="NOChar">
    <w:name w:val="NO Char"/>
    <w:link w:val="NO"/>
    <w:rsid w:val="00CE26AC"/>
    <w:rPr>
      <w:rFonts w:ascii="Times New Roman" w:eastAsia="SimSun" w:hAnsi="Times New Roman" w:cs="Times New Roman"/>
      <w:color w:val="000000"/>
      <w:kern w:val="0"/>
      <w:sz w:val="20"/>
      <w:szCs w:val="20"/>
      <w:lang w:val="en-GB" w:eastAsia="ja-JP"/>
    </w:rPr>
  </w:style>
  <w:style w:type="character" w:customStyle="1" w:styleId="TFChar">
    <w:name w:val="TF Char"/>
    <w:link w:val="TF"/>
    <w:rsid w:val="00CE26AC"/>
    <w:rPr>
      <w:rFonts w:ascii="Arial" w:eastAsia="SimSun" w:hAnsi="Arial" w:cs="Times New Roman"/>
      <w:b/>
      <w:color w:val="000000"/>
      <w:kern w:val="0"/>
      <w:sz w:val="20"/>
      <w:szCs w:val="20"/>
      <w:lang w:val="en-GB" w:eastAsia="ja-JP"/>
    </w:rPr>
  </w:style>
  <w:style w:type="character" w:customStyle="1" w:styleId="THChar">
    <w:name w:val="TH Char"/>
    <w:link w:val="TH"/>
    <w:rsid w:val="00CE26AC"/>
    <w:rPr>
      <w:rFonts w:ascii="Arial" w:eastAsia="SimSun" w:hAnsi="Arial" w:cs="Times New Roman"/>
      <w:b/>
      <w:color w:val="000000"/>
      <w:kern w:val="0"/>
      <w:sz w:val="20"/>
      <w:szCs w:val="20"/>
      <w:lang w:val="en-GB" w:eastAsia="ja-JP"/>
    </w:rPr>
  </w:style>
  <w:style w:type="paragraph" w:customStyle="1" w:styleId="CRCoverPage">
    <w:name w:val="CR Cover Page"/>
    <w:rsid w:val="00CE26AC"/>
    <w:pPr>
      <w:spacing w:after="120"/>
    </w:pPr>
    <w:rPr>
      <w:rFonts w:ascii="Arial" w:eastAsia="SimSun" w:hAnsi="Arial" w:cs="Times New Roman"/>
      <w:kern w:val="0"/>
      <w:sz w:val="20"/>
      <w:szCs w:val="20"/>
      <w:lang w:val="en-GB" w:eastAsia="en-US"/>
    </w:rPr>
  </w:style>
  <w:style w:type="character" w:customStyle="1" w:styleId="B1Char">
    <w:name w:val="B1 Char"/>
    <w:link w:val="B1"/>
    <w:rsid w:val="00CE26AC"/>
    <w:rPr>
      <w:rFonts w:ascii="Times New Roman" w:eastAsia="SimSun" w:hAnsi="Times New Roman" w:cs="Times New Roman"/>
      <w:color w:val="000000"/>
      <w:kern w:val="0"/>
      <w:sz w:val="20"/>
      <w:szCs w:val="20"/>
      <w:lang w:val="en-GB" w:eastAsia="ja-JP"/>
    </w:rPr>
  </w:style>
  <w:style w:type="character" w:customStyle="1" w:styleId="B2Char">
    <w:name w:val="B2 Char"/>
    <w:link w:val="B2"/>
    <w:rsid w:val="00CE26AC"/>
    <w:rPr>
      <w:rFonts w:ascii="Times New Roman" w:eastAsia="SimSun" w:hAnsi="Times New Roman" w:cs="Times New Roman"/>
      <w:color w:val="000000"/>
      <w:kern w:val="0"/>
      <w:sz w:val="20"/>
      <w:szCs w:val="20"/>
      <w:lang w:val="en-GB" w:eastAsia="ja-JP"/>
    </w:rPr>
  </w:style>
  <w:style w:type="character" w:customStyle="1" w:styleId="Heading3Char">
    <w:name w:val="Heading 3 Char"/>
    <w:basedOn w:val="DefaultParagraphFont"/>
    <w:link w:val="Heading3"/>
    <w:uiPriority w:val="9"/>
    <w:semiHidden/>
    <w:rsid w:val="00CE26AC"/>
    <w:rPr>
      <w:rFonts w:ascii="Times New Roman" w:eastAsia="SimSun" w:hAnsi="Times New Roman" w:cs="Times New Roman"/>
      <w:b/>
      <w:bCs/>
      <w:kern w:val="0"/>
      <w:sz w:val="32"/>
      <w:szCs w:val="32"/>
      <w:lang w:val="en-GB" w:eastAsia="en-US"/>
    </w:rPr>
  </w:style>
  <w:style w:type="character" w:customStyle="1" w:styleId="Heading1Char">
    <w:name w:val="Heading 1 Char"/>
    <w:basedOn w:val="DefaultParagraphFont"/>
    <w:link w:val="Heading1"/>
    <w:uiPriority w:val="9"/>
    <w:rsid w:val="00CE26AC"/>
    <w:rPr>
      <w:rFonts w:ascii="Times New Roman" w:eastAsia="SimSun" w:hAnsi="Times New Roman" w:cs="Times New Roman"/>
      <w:b/>
      <w:bCs/>
      <w:kern w:val="44"/>
      <w:sz w:val="44"/>
      <w:szCs w:val="44"/>
      <w:lang w:val="en-GB" w:eastAsia="en-US"/>
    </w:rPr>
  </w:style>
  <w:style w:type="paragraph" w:styleId="List">
    <w:name w:val="List"/>
    <w:basedOn w:val="Normal"/>
    <w:uiPriority w:val="99"/>
    <w:semiHidden/>
    <w:unhideWhenUsed/>
    <w:rsid w:val="00CE26AC"/>
    <w:pPr>
      <w:ind w:left="200" w:hangingChars="200" w:hanging="200"/>
      <w:contextualSpacing/>
    </w:pPr>
  </w:style>
  <w:style w:type="paragraph" w:styleId="List2">
    <w:name w:val="List 2"/>
    <w:basedOn w:val="Normal"/>
    <w:uiPriority w:val="99"/>
    <w:semiHidden/>
    <w:unhideWhenUsed/>
    <w:rsid w:val="00CE26AC"/>
    <w:pPr>
      <w:ind w:leftChars="200" w:left="100" w:hangingChars="200" w:hanging="200"/>
      <w:contextualSpacing/>
    </w:pPr>
  </w:style>
  <w:style w:type="paragraph" w:styleId="BalloonText">
    <w:name w:val="Balloon Text"/>
    <w:basedOn w:val="Normal"/>
    <w:link w:val="BalloonTextChar"/>
    <w:uiPriority w:val="99"/>
    <w:semiHidden/>
    <w:unhideWhenUsed/>
    <w:rsid w:val="00973074"/>
    <w:pPr>
      <w:spacing w:after="0"/>
    </w:pPr>
    <w:rPr>
      <w:sz w:val="18"/>
      <w:szCs w:val="18"/>
    </w:rPr>
  </w:style>
  <w:style w:type="character" w:customStyle="1" w:styleId="BalloonTextChar">
    <w:name w:val="Balloon Text Char"/>
    <w:basedOn w:val="DefaultParagraphFont"/>
    <w:link w:val="BalloonText"/>
    <w:uiPriority w:val="99"/>
    <w:semiHidden/>
    <w:rsid w:val="00973074"/>
    <w:rPr>
      <w:rFonts w:ascii="Times New Roman" w:eastAsia="SimSun" w:hAnsi="Times New Roman" w:cs="Times New Roman"/>
      <w:kern w:val="0"/>
      <w:sz w:val="18"/>
      <w:szCs w:val="18"/>
      <w:lang w:val="en-GB" w:eastAsia="en-US"/>
    </w:rPr>
  </w:style>
  <w:style w:type="paragraph" w:styleId="ListParagraph">
    <w:name w:val="List Paragraph"/>
    <w:basedOn w:val="Normal"/>
    <w:uiPriority w:val="34"/>
    <w:qFormat/>
    <w:rsid w:val="00E323CD"/>
    <w:pPr>
      <w:ind w:firstLineChars="200" w:firstLine="420"/>
    </w:pPr>
  </w:style>
  <w:style w:type="paragraph" w:customStyle="1" w:styleId="TAL">
    <w:name w:val="TAL"/>
    <w:basedOn w:val="Normal"/>
    <w:link w:val="TALChar"/>
    <w:rsid w:val="00BA2755"/>
    <w:pPr>
      <w:keepNext/>
      <w:keepLines/>
      <w:spacing w:after="0"/>
    </w:pPr>
    <w:rPr>
      <w:rFonts w:ascii="Arial" w:eastAsiaTheme="minorEastAsia" w:hAnsi="Arial"/>
      <w:sz w:val="18"/>
      <w:lang w:val="x-none"/>
    </w:rPr>
  </w:style>
  <w:style w:type="character" w:customStyle="1" w:styleId="TALChar">
    <w:name w:val="TAL Char"/>
    <w:link w:val="TAL"/>
    <w:rsid w:val="00BA2755"/>
    <w:rPr>
      <w:rFonts w:ascii="Arial" w:hAnsi="Arial" w:cs="Times New Roman"/>
      <w:kern w:val="0"/>
      <w:sz w:val="18"/>
      <w:szCs w:val="20"/>
      <w:lang w:val="x-none" w:eastAsia="en-US"/>
    </w:rPr>
  </w:style>
  <w:style w:type="paragraph" w:customStyle="1" w:styleId="TAH">
    <w:name w:val="TAH"/>
    <w:basedOn w:val="Normal"/>
    <w:link w:val="TAHCar"/>
    <w:rsid w:val="00BA2755"/>
    <w:pPr>
      <w:keepNext/>
      <w:keepLines/>
      <w:spacing w:after="0"/>
      <w:jc w:val="center"/>
    </w:pPr>
    <w:rPr>
      <w:rFonts w:ascii="Arial" w:eastAsiaTheme="minorEastAsia" w:hAnsi="Arial"/>
      <w:b/>
      <w:sz w:val="18"/>
      <w:lang w:val="x-none"/>
    </w:rPr>
  </w:style>
  <w:style w:type="character" w:customStyle="1" w:styleId="TAHCar">
    <w:name w:val="TAH Car"/>
    <w:link w:val="TAH"/>
    <w:rsid w:val="00BA2755"/>
    <w:rPr>
      <w:rFonts w:ascii="Arial" w:hAnsi="Arial" w:cs="Times New Roman"/>
      <w:b/>
      <w:kern w:val="0"/>
      <w:sz w:val="18"/>
      <w:szCs w:val="20"/>
      <w:lang w:val="x-none" w:eastAsia="en-US"/>
    </w:rPr>
  </w:style>
  <w:style w:type="paragraph" w:customStyle="1" w:styleId="FP">
    <w:name w:val="FP"/>
    <w:basedOn w:val="Normal"/>
    <w:rsid w:val="00BA2755"/>
    <w:pPr>
      <w:spacing w:after="0"/>
    </w:pPr>
    <w:rPr>
      <w:rFonts w:eastAsiaTheme="minorEastAsia"/>
    </w:rPr>
  </w:style>
  <w:style w:type="paragraph" w:customStyle="1" w:styleId="TAN">
    <w:name w:val="TAN"/>
    <w:basedOn w:val="TAL"/>
    <w:rsid w:val="00BA2755"/>
    <w:pPr>
      <w:ind w:left="851" w:hanging="851"/>
    </w:pPr>
  </w:style>
  <w:style w:type="character" w:styleId="CommentReference">
    <w:name w:val="annotation reference"/>
    <w:basedOn w:val="DefaultParagraphFont"/>
    <w:uiPriority w:val="99"/>
    <w:semiHidden/>
    <w:unhideWhenUsed/>
    <w:rsid w:val="00A93824"/>
    <w:rPr>
      <w:sz w:val="21"/>
      <w:szCs w:val="21"/>
    </w:rPr>
  </w:style>
  <w:style w:type="paragraph" w:styleId="CommentText">
    <w:name w:val="annotation text"/>
    <w:basedOn w:val="Normal"/>
    <w:link w:val="CommentTextChar"/>
    <w:uiPriority w:val="99"/>
    <w:semiHidden/>
    <w:unhideWhenUsed/>
    <w:rsid w:val="00A93824"/>
  </w:style>
  <w:style w:type="character" w:customStyle="1" w:styleId="CommentTextChar">
    <w:name w:val="Comment Text Char"/>
    <w:basedOn w:val="DefaultParagraphFont"/>
    <w:link w:val="CommentText"/>
    <w:uiPriority w:val="99"/>
    <w:semiHidden/>
    <w:rsid w:val="00A93824"/>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A93824"/>
    <w:rPr>
      <w:b/>
      <w:bCs/>
    </w:rPr>
  </w:style>
  <w:style w:type="character" w:customStyle="1" w:styleId="CommentSubjectChar">
    <w:name w:val="Comment Subject Char"/>
    <w:basedOn w:val="CommentTextChar"/>
    <w:link w:val="CommentSubject"/>
    <w:uiPriority w:val="99"/>
    <w:semiHidden/>
    <w:rsid w:val="00A93824"/>
    <w:rPr>
      <w:rFonts w:ascii="Times New Roman" w:eastAsia="SimSun" w:hAnsi="Times New Roman" w:cs="Times New Roman"/>
      <w:b/>
      <w:bCs/>
      <w:kern w:val="0"/>
      <w:sz w:val="20"/>
      <w:szCs w:val="20"/>
      <w:lang w:val="en-GB" w:eastAsia="en-US"/>
    </w:rPr>
  </w:style>
  <w:style w:type="paragraph" w:customStyle="1" w:styleId="H6">
    <w:name w:val="H6"/>
    <w:basedOn w:val="Heading5"/>
    <w:next w:val="Normal"/>
    <w:rsid w:val="0064125E"/>
    <w:pPr>
      <w:overflowPunct/>
      <w:autoSpaceDE/>
      <w:autoSpaceDN/>
      <w:adjustRightInd/>
      <w:ind w:left="1985" w:hanging="1985"/>
      <w:textAlignment w:val="auto"/>
      <w:outlineLvl w:val="9"/>
    </w:pPr>
    <w:rPr>
      <w:rFonts w:eastAsiaTheme="minorEastAsia"/>
      <w:sz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8091</Words>
  <Characters>46121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Irfan Ali (irfaali)</dc:creator>
  <cp:keywords/>
  <dc:description/>
  <cp:lastModifiedBy>Clean_23401_CR3459r2_TEI15 CIoT_(Rel-15)_S2-188889</cp:lastModifiedBy>
  <cp:revision>3</cp:revision>
  <dcterms:created xsi:type="dcterms:W3CDTF">2018-11-30T05:40:00Z</dcterms:created>
  <dcterms:modified xsi:type="dcterms:W3CDTF">2018-11-30T15:06:00Z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(2)3B0NuJXrKZZ6zM2sA6BqeNWAS407jZia6+TogqOgmt038AZivrJyNflkvMgh4SROQsBRUavC
WxexiEx7Q6Ot9/OmT+iyXfh7trR1AXEx/i5lUqzmqH05Bw9bPtyUVwqcwxii3JKWFryVcUR6
O7GwkzUS3rvpgo5uITLDVoBT0s6EeHTM/p2o9dmYTLKt/YbO7gOCsx3PCiaYFwsS2aSBuXwu
oX9f2nHu0NE+ef/KuI</vt:lpwstr>
  </property>
  <property fmtid="{D5CDD505-2E9C-101B-9397-08002B2CF9AE}" pid="3" name="_2015_ms_pID_7253431">
    <vt:lpwstr>VzAF1EYXJi1saqtjrrgUsHAEbiBTjNjVvrKeps+Z8ba9lRyrPv2bSS
fmW46kLpy07+vNwupWJ2X0ezVOIGT4ECpXDnfoaCPaiuUkbPFgcyWXskIqYVIGaMqX0KJdUz
0Pe+fmSmb55Mm+iOoxJdsL9AYI8WHR3l8Q8O/I6eIANI/6LpUFkiV4C49vgz4YLQMseEaEwX
Yvhf6efke+jxFrBs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1543404531</vt:lpwstr>
  </property>
</Properties>
</file>